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8DCAF" w14:textId="65E4E327" w:rsidR="0050026D" w:rsidRPr="0050026D" w:rsidRDefault="0050026D" w:rsidP="0050026D">
      <w:pPr>
        <w:tabs>
          <w:tab w:val="right" w:pos="9639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/>
          <w:b/>
          <w:i/>
          <w:noProof/>
          <w:sz w:val="28"/>
          <w:lang w:val="en-GB" w:eastAsia="en-US"/>
        </w:rPr>
      </w:pPr>
      <w:r w:rsidRPr="0050026D">
        <w:rPr>
          <w:rFonts w:ascii="Arial" w:hAnsi="Arial"/>
          <w:b/>
          <w:noProof/>
          <w:sz w:val="24"/>
          <w:lang w:val="en-GB" w:eastAsia="en-US"/>
        </w:rPr>
        <w:t>3GPP TSG-RAN2 Meeting #122</w:t>
      </w:r>
      <w:r w:rsidRPr="0050026D">
        <w:rPr>
          <w:rFonts w:ascii="Arial" w:hAnsi="Arial"/>
          <w:b/>
          <w:i/>
          <w:noProof/>
          <w:sz w:val="28"/>
          <w:lang w:val="en-GB" w:eastAsia="en-US"/>
        </w:rPr>
        <w:tab/>
      </w:r>
      <w:r w:rsidRPr="0050026D">
        <w:rPr>
          <w:rFonts w:ascii="Arial" w:hAnsi="Arial"/>
          <w:b/>
          <w:noProof/>
          <w:sz w:val="28"/>
          <w:lang w:val="en-GB" w:eastAsia="en-US"/>
        </w:rPr>
        <w:t>R2-230</w:t>
      </w:r>
      <w:r w:rsidR="00E9360B">
        <w:rPr>
          <w:rFonts w:ascii="Arial" w:hAnsi="Arial"/>
          <w:b/>
          <w:noProof/>
          <w:sz w:val="28"/>
          <w:lang w:val="en-GB" w:eastAsia="en-US"/>
        </w:rPr>
        <w:t>4823</w:t>
      </w:r>
    </w:p>
    <w:p w14:paraId="37D7014A" w14:textId="77777777" w:rsidR="0050026D" w:rsidRPr="0050026D" w:rsidRDefault="0050026D" w:rsidP="0050026D">
      <w:pPr>
        <w:tabs>
          <w:tab w:val="right" w:pos="9639"/>
        </w:tabs>
        <w:overflowPunct/>
        <w:autoSpaceDE/>
        <w:autoSpaceDN/>
        <w:adjustRightInd/>
        <w:spacing w:after="120" w:line="240" w:lineRule="auto"/>
        <w:jc w:val="left"/>
        <w:textAlignment w:val="auto"/>
        <w:rPr>
          <w:rFonts w:ascii="Arial" w:hAnsi="Arial" w:cs="黑体"/>
          <w:b/>
          <w:sz w:val="24"/>
          <w:szCs w:val="24"/>
          <w:lang w:val="en-GB" w:eastAsia="en-US"/>
        </w:rPr>
      </w:pPr>
      <w:r w:rsidRPr="0050026D">
        <w:rPr>
          <w:rFonts w:ascii="Arial" w:hAnsi="Arial" w:cs="Arial"/>
          <w:b/>
          <w:sz w:val="24"/>
          <w:lang w:val="de-DE"/>
        </w:rPr>
        <w:t>Incheon, Korea</w:t>
      </w:r>
      <w:r w:rsidRPr="0050026D">
        <w:rPr>
          <w:rFonts w:ascii="Arial" w:hAnsi="Arial" w:cs="黑体"/>
          <w:b/>
          <w:sz w:val="24"/>
          <w:szCs w:val="24"/>
          <w:lang w:val="en-GB" w:eastAsia="en-US"/>
        </w:rPr>
        <w:t xml:space="preserve"> 22</w:t>
      </w:r>
      <w:r w:rsidRPr="0050026D">
        <w:rPr>
          <w:rFonts w:ascii="Arial" w:hAnsi="Arial" w:cs="黑体"/>
          <w:b/>
          <w:sz w:val="24"/>
          <w:szCs w:val="24"/>
          <w:vertAlign w:val="superscript"/>
          <w:lang w:val="en-GB" w:eastAsia="en-US"/>
        </w:rPr>
        <w:t>nd</w:t>
      </w:r>
      <w:r w:rsidRPr="0050026D">
        <w:rPr>
          <w:rFonts w:ascii="Arial" w:hAnsi="Arial" w:cs="黑体"/>
          <w:b/>
          <w:sz w:val="24"/>
          <w:szCs w:val="24"/>
          <w:lang w:val="en-GB" w:eastAsia="en-US"/>
        </w:rPr>
        <w:t xml:space="preserve"> – 26</w:t>
      </w:r>
      <w:r w:rsidRPr="0050026D">
        <w:rPr>
          <w:rFonts w:ascii="Arial" w:hAnsi="Arial" w:cs="黑体"/>
          <w:b/>
          <w:sz w:val="24"/>
          <w:szCs w:val="24"/>
          <w:vertAlign w:val="superscript"/>
          <w:lang w:val="en-GB" w:eastAsia="en-US"/>
        </w:rPr>
        <w:t>th</w:t>
      </w:r>
      <w:r w:rsidRPr="0050026D">
        <w:rPr>
          <w:rFonts w:ascii="Arial" w:hAnsi="Arial" w:cs="黑体" w:hint="eastAsia"/>
          <w:b/>
          <w:sz w:val="24"/>
          <w:szCs w:val="24"/>
          <w:lang w:val="en-GB"/>
        </w:rPr>
        <w:t xml:space="preserve"> </w:t>
      </w:r>
      <w:r w:rsidRPr="0050026D">
        <w:rPr>
          <w:rFonts w:ascii="Arial" w:hAnsi="Arial" w:cs="黑体"/>
          <w:b/>
          <w:sz w:val="24"/>
          <w:szCs w:val="24"/>
          <w:lang w:val="en-GB" w:eastAsia="en-US"/>
        </w:rPr>
        <w:t>May, 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50026D" w:rsidRPr="0050026D" w14:paraId="4F2AB05E" w14:textId="77777777" w:rsidTr="00187DB4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933F2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i/>
                <w:noProof/>
                <w:sz w:val="14"/>
                <w:lang w:val="en-GB" w:eastAsia="en-US"/>
              </w:rPr>
              <w:t>CR-Form-v12.2</w:t>
            </w:r>
          </w:p>
        </w:tc>
      </w:tr>
      <w:tr w:rsidR="0050026D" w:rsidRPr="0050026D" w14:paraId="6F938276" w14:textId="77777777" w:rsidTr="00187DB4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3BCDDBE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noProof/>
                <w:sz w:val="32"/>
                <w:lang w:val="en-GB" w:eastAsia="en-US"/>
              </w:rPr>
              <w:t>CHANGE REQUEST</w:t>
            </w:r>
          </w:p>
        </w:tc>
      </w:tr>
      <w:tr w:rsidR="0050026D" w:rsidRPr="0050026D" w14:paraId="7E70DD88" w14:textId="77777777" w:rsidTr="00187DB4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0900CACD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5422693F" w14:textId="77777777" w:rsidTr="00187DB4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4AEF9A0D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4F5B113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val="en-GB" w:eastAsia="en-US"/>
              </w:rPr>
            </w:pPr>
            <w:r w:rsidRPr="0050026D">
              <w:rPr>
                <w:rFonts w:ascii="Arial" w:hAnsi="Arial"/>
                <w:b/>
                <w:noProof/>
                <w:sz w:val="28"/>
                <w:lang w:val="en-GB" w:eastAsia="en-US"/>
              </w:rPr>
              <w:t>38.331</w:t>
            </w:r>
          </w:p>
        </w:tc>
        <w:tc>
          <w:tcPr>
            <w:tcW w:w="709" w:type="dxa"/>
          </w:tcPr>
          <w:p w14:paraId="40970343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noProof/>
                <w:sz w:val="28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5079D" w14:textId="1FB3509B" w:rsidR="0050026D" w:rsidRPr="00E9360B" w:rsidRDefault="00E9360B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val="en-GB" w:eastAsia="en-US"/>
              </w:rPr>
            </w:pPr>
            <w:r w:rsidRPr="00E9360B">
              <w:rPr>
                <w:rFonts w:ascii="Arial" w:hAnsi="Arial" w:hint="eastAsia"/>
                <w:b/>
                <w:noProof/>
                <w:sz w:val="28"/>
                <w:lang w:val="en-GB" w:eastAsia="en-US"/>
              </w:rPr>
              <w:t>4</w:t>
            </w:r>
            <w:r w:rsidRPr="00E9360B">
              <w:rPr>
                <w:rFonts w:ascii="Arial" w:hAnsi="Arial"/>
                <w:b/>
                <w:noProof/>
                <w:sz w:val="28"/>
                <w:lang w:val="en-GB" w:eastAsia="en-US"/>
              </w:rPr>
              <w:t>075</w:t>
            </w:r>
          </w:p>
        </w:tc>
        <w:tc>
          <w:tcPr>
            <w:tcW w:w="709" w:type="dxa"/>
          </w:tcPr>
          <w:p w14:paraId="4AE20FEA" w14:textId="77777777" w:rsidR="0050026D" w:rsidRPr="0050026D" w:rsidRDefault="0050026D" w:rsidP="0050026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bCs/>
                <w:noProof/>
                <w:sz w:val="28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963D7" w14:textId="3D27FEE9" w:rsidR="0050026D" w:rsidRPr="00E9360B" w:rsidRDefault="00E9360B" w:rsidP="00E9360B">
            <w:pPr>
              <w:overflowPunct/>
              <w:autoSpaceDE/>
              <w:autoSpaceDN/>
              <w:adjustRightInd/>
              <w:spacing w:after="0" w:line="240" w:lineRule="auto"/>
              <w:ind w:right="42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val="en-GB" w:eastAsia="en-US"/>
              </w:rPr>
            </w:pPr>
            <w:r w:rsidRPr="00E9360B">
              <w:rPr>
                <w:rFonts w:ascii="Arial" w:hAnsi="Arial" w:hint="eastAsia"/>
                <w:b/>
                <w:noProof/>
                <w:sz w:val="28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7AC81528" w14:textId="77777777" w:rsidR="0050026D" w:rsidRPr="0050026D" w:rsidRDefault="0050026D" w:rsidP="0050026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E08881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sz w:val="28"/>
                <w:lang w:val="en-GB" w:eastAsia="en-US"/>
              </w:rPr>
            </w:pPr>
            <w:r w:rsidRPr="0050026D">
              <w:rPr>
                <w:rFonts w:ascii="Arial" w:hAnsi="Arial"/>
                <w:b/>
                <w:noProof/>
                <w:sz w:val="28"/>
                <w:lang w:val="en-GB" w:eastAsia="en-US"/>
              </w:rPr>
              <w:t>17.4.0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08E1A923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</w:tr>
      <w:tr w:rsidR="0050026D" w:rsidRPr="0050026D" w14:paraId="1202DF00" w14:textId="77777777" w:rsidTr="00187DB4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72C854E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</w:tr>
      <w:tr w:rsidR="0050026D" w:rsidRPr="0050026D" w14:paraId="757CF4A0" w14:textId="77777777" w:rsidTr="00187DB4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1331B86D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 w:cs="Arial"/>
                <w:i/>
                <w:noProof/>
                <w:sz w:val="20"/>
                <w:lang w:val="en-GB" w:eastAsia="en-US"/>
              </w:rPr>
              <w:t xml:space="preserve">For </w:t>
            </w:r>
            <w:hyperlink r:id="rId8" w:anchor="_blank" w:history="1">
              <w:r w:rsidRPr="0050026D">
                <w:rPr>
                  <w:rFonts w:ascii="Arial" w:hAnsi="Arial" w:cs="Arial"/>
                  <w:b/>
                  <w:i/>
                  <w:noProof/>
                  <w:color w:val="FF0000"/>
                  <w:sz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50026D">
                <w:rPr>
                  <w:rFonts w:ascii="Arial" w:hAnsi="Arial" w:cs="Arial"/>
                  <w:b/>
                  <w:i/>
                  <w:noProof/>
                  <w:color w:val="FF0000"/>
                  <w:sz w:val="20"/>
                  <w:u w:val="single"/>
                  <w:lang w:val="en-GB" w:eastAsia="en-US"/>
                </w:rPr>
                <w:t>L</w:t>
              </w:r>
              <w:bookmarkEnd w:id="0"/>
              <w:r w:rsidRPr="0050026D">
                <w:rPr>
                  <w:rFonts w:ascii="Arial" w:hAnsi="Arial" w:cs="Arial"/>
                  <w:b/>
                  <w:i/>
                  <w:noProof/>
                  <w:color w:val="FF0000"/>
                  <w:sz w:val="20"/>
                  <w:u w:val="single"/>
                  <w:lang w:val="en-GB" w:eastAsia="en-US"/>
                </w:rPr>
                <w:t>P</w:t>
              </w:r>
            </w:hyperlink>
            <w:r w:rsidRPr="0050026D">
              <w:rPr>
                <w:rFonts w:ascii="Arial" w:hAnsi="Arial" w:cs="Arial"/>
                <w:b/>
                <w:i/>
                <w:noProof/>
                <w:color w:val="FF0000"/>
                <w:sz w:val="20"/>
                <w:lang w:val="en-GB" w:eastAsia="en-US"/>
              </w:rPr>
              <w:t xml:space="preserve"> </w:t>
            </w:r>
            <w:r w:rsidRPr="0050026D">
              <w:rPr>
                <w:rFonts w:ascii="Arial" w:hAnsi="Arial" w:cs="Arial"/>
                <w:i/>
                <w:noProof/>
                <w:sz w:val="20"/>
                <w:lang w:val="en-GB" w:eastAsia="en-US"/>
              </w:rPr>
              <w:t xml:space="preserve">on using this form: comprehensive instructions can be found at </w:t>
            </w:r>
            <w:r w:rsidRPr="0050026D">
              <w:rPr>
                <w:rFonts w:ascii="Arial" w:hAnsi="Arial" w:cs="Arial"/>
                <w:i/>
                <w:noProof/>
                <w:sz w:val="20"/>
                <w:lang w:val="en-GB" w:eastAsia="en-US"/>
              </w:rPr>
              <w:br/>
            </w:r>
            <w:hyperlink r:id="rId9" w:history="1">
              <w:r w:rsidRPr="0050026D">
                <w:rPr>
                  <w:rFonts w:ascii="Arial" w:hAnsi="Arial" w:cs="Arial"/>
                  <w:i/>
                  <w:noProof/>
                  <w:color w:val="0000FF"/>
                  <w:sz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50026D">
              <w:rPr>
                <w:rFonts w:ascii="Arial" w:hAnsi="Arial" w:cs="Arial"/>
                <w:i/>
                <w:noProof/>
                <w:sz w:val="20"/>
                <w:lang w:val="en-GB" w:eastAsia="en-US"/>
              </w:rPr>
              <w:t>.</w:t>
            </w:r>
          </w:p>
        </w:tc>
      </w:tr>
      <w:tr w:rsidR="0050026D" w:rsidRPr="0050026D" w14:paraId="01034155" w14:textId="77777777" w:rsidTr="00187DB4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55C1A5D2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74EE1DC3" w14:textId="77777777" w:rsidR="0050026D" w:rsidRPr="0050026D" w:rsidRDefault="0050026D" w:rsidP="0050026D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026D" w:rsidRPr="0050026D" w14:paraId="56992A73" w14:textId="77777777" w:rsidTr="00187DB4">
        <w:tc>
          <w:tcPr>
            <w:tcW w:w="2835" w:type="dxa"/>
          </w:tcPr>
          <w:p w14:paraId="6DF8B168" w14:textId="77777777" w:rsidR="0050026D" w:rsidRPr="0050026D" w:rsidRDefault="0050026D" w:rsidP="0050026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78BAD9FD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49BED0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2A0DCD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sz w:val="20"/>
                <w:u w:val="single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3BF3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5E8C83F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sz w:val="20"/>
                <w:u w:val="single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56F32D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BBDA78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EE42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sz w:val="20"/>
                <w:lang w:val="en-GB" w:eastAsia="en-US"/>
              </w:rPr>
            </w:pPr>
          </w:p>
        </w:tc>
      </w:tr>
    </w:tbl>
    <w:p w14:paraId="4CFE5AC3" w14:textId="77777777" w:rsidR="0050026D" w:rsidRPr="0050026D" w:rsidRDefault="0050026D" w:rsidP="0050026D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50026D" w:rsidRPr="0050026D" w14:paraId="1CA65D57" w14:textId="77777777" w:rsidTr="00187DB4">
        <w:tc>
          <w:tcPr>
            <w:tcW w:w="9739" w:type="dxa"/>
            <w:gridSpan w:val="15"/>
          </w:tcPr>
          <w:p w14:paraId="54ECD4A3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79561458" w14:textId="77777777" w:rsidTr="00187DB4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35578A34" w14:textId="77777777" w:rsidR="0050026D" w:rsidRPr="0050026D" w:rsidRDefault="0050026D" w:rsidP="0050026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Title:</w:t>
            </w: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DBE2F" w14:textId="4A7873FF" w:rsidR="0050026D" w:rsidRPr="0050026D" w:rsidRDefault="005B2F2F" w:rsidP="0050026D">
            <w:pPr>
              <w:tabs>
                <w:tab w:val="left" w:pos="1759"/>
              </w:tabs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B2F2F">
              <w:rPr>
                <w:rFonts w:ascii="Arial" w:hAnsi="Arial"/>
                <w:noProof/>
                <w:sz w:val="20"/>
                <w:lang w:val="en-GB" w:eastAsia="en-US"/>
              </w:rPr>
              <w:t>Correction on RRC for Redcap CFR</w:t>
            </w:r>
          </w:p>
        </w:tc>
      </w:tr>
      <w:tr w:rsidR="0050026D" w:rsidRPr="0050026D" w14:paraId="0B1BC240" w14:textId="77777777" w:rsidTr="00187DB4">
        <w:tc>
          <w:tcPr>
            <w:tcW w:w="2368" w:type="dxa"/>
            <w:tcBorders>
              <w:left w:val="single" w:sz="4" w:space="0" w:color="auto"/>
            </w:tcBorders>
          </w:tcPr>
          <w:p w14:paraId="76577D29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15697E37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41675615" w14:textId="77777777" w:rsidTr="00187DB4">
        <w:tc>
          <w:tcPr>
            <w:tcW w:w="2368" w:type="dxa"/>
            <w:tcBorders>
              <w:left w:val="single" w:sz="4" w:space="0" w:color="auto"/>
            </w:tcBorders>
          </w:tcPr>
          <w:p w14:paraId="42F7C28E" w14:textId="77777777" w:rsidR="0050026D" w:rsidRPr="0050026D" w:rsidRDefault="0050026D" w:rsidP="0050026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5EF88FE" w14:textId="27FAEB55" w:rsidR="0050026D" w:rsidRPr="0050026D" w:rsidRDefault="0050026D" w:rsidP="00E9360B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 xml:space="preserve">Huawei, </w:t>
            </w:r>
            <w:r w:rsidR="00E9360B">
              <w:rPr>
                <w:rFonts w:ascii="Arial" w:hAnsi="Arial"/>
                <w:noProof/>
                <w:sz w:val="20"/>
                <w:lang w:val="en-GB" w:eastAsia="en-US"/>
              </w:rPr>
              <w:t>CBN</w:t>
            </w:r>
            <w:r w:rsidR="005B2F2F">
              <w:rPr>
                <w:rFonts w:ascii="Arial" w:hAnsi="Arial"/>
                <w:noProof/>
                <w:sz w:val="20"/>
                <w:lang w:val="en-GB" w:eastAsia="en-US"/>
              </w:rPr>
              <w:t xml:space="preserve">, </w:t>
            </w: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>HiSilicon</w:t>
            </w:r>
          </w:p>
        </w:tc>
      </w:tr>
      <w:tr w:rsidR="0050026D" w:rsidRPr="0050026D" w14:paraId="0E0C18EB" w14:textId="77777777" w:rsidTr="00187DB4">
        <w:tc>
          <w:tcPr>
            <w:tcW w:w="2368" w:type="dxa"/>
            <w:tcBorders>
              <w:left w:val="single" w:sz="4" w:space="0" w:color="auto"/>
            </w:tcBorders>
          </w:tcPr>
          <w:p w14:paraId="345E4D5B" w14:textId="77777777" w:rsidR="0050026D" w:rsidRPr="0050026D" w:rsidRDefault="0050026D" w:rsidP="0050026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0CA5ADA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>R2</w:t>
            </w:r>
          </w:p>
        </w:tc>
      </w:tr>
      <w:tr w:rsidR="0050026D" w:rsidRPr="0050026D" w14:paraId="41FE6544" w14:textId="77777777" w:rsidTr="00187DB4">
        <w:tc>
          <w:tcPr>
            <w:tcW w:w="2368" w:type="dxa"/>
            <w:tcBorders>
              <w:left w:val="single" w:sz="4" w:space="0" w:color="auto"/>
            </w:tcBorders>
          </w:tcPr>
          <w:p w14:paraId="012499EF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4321FE4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2E42B48C" w14:textId="77777777" w:rsidTr="00187DB4">
        <w:tc>
          <w:tcPr>
            <w:tcW w:w="2368" w:type="dxa"/>
            <w:tcBorders>
              <w:left w:val="single" w:sz="4" w:space="0" w:color="auto"/>
            </w:tcBorders>
          </w:tcPr>
          <w:p w14:paraId="577FB53F" w14:textId="77777777" w:rsidR="0050026D" w:rsidRPr="0050026D" w:rsidRDefault="0050026D" w:rsidP="0050026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59592008" w14:textId="74863981" w:rsidR="0050026D" w:rsidRPr="0050026D" w:rsidRDefault="00E9360B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E9360B">
              <w:rPr>
                <w:rFonts w:ascii="Arial" w:hAnsi="Arial"/>
                <w:noProof/>
                <w:sz w:val="20"/>
                <w:lang w:val="en-GB" w:eastAsia="en-US"/>
              </w:rPr>
              <w:t>TEI18</w:t>
            </w:r>
          </w:p>
        </w:tc>
        <w:tc>
          <w:tcPr>
            <w:tcW w:w="994" w:type="dxa"/>
            <w:tcBorders>
              <w:left w:val="nil"/>
            </w:tcBorders>
          </w:tcPr>
          <w:p w14:paraId="4B2EAD32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right="100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58B72C48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62AAD30" w14:textId="4469500E" w:rsidR="0050026D" w:rsidRPr="0050026D" w:rsidRDefault="0050026D" w:rsidP="00E9360B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/>
              </w:rPr>
            </w:pPr>
            <w:r w:rsidRPr="0050026D">
              <w:rPr>
                <w:rFonts w:ascii="Arial" w:hAnsi="Arial" w:hint="eastAsia"/>
                <w:noProof/>
                <w:sz w:val="20"/>
                <w:lang w:val="en-GB"/>
              </w:rPr>
              <w:t>2</w:t>
            </w:r>
            <w:r w:rsidRPr="0050026D">
              <w:rPr>
                <w:rFonts w:ascii="Arial" w:hAnsi="Arial"/>
                <w:noProof/>
                <w:sz w:val="20"/>
                <w:lang w:val="en-GB"/>
              </w:rPr>
              <w:t>023-05-</w:t>
            </w:r>
            <w:r w:rsidR="00E9360B">
              <w:rPr>
                <w:rFonts w:ascii="Arial" w:hAnsi="Arial"/>
                <w:noProof/>
                <w:sz w:val="20"/>
                <w:lang w:val="en-GB"/>
              </w:rPr>
              <w:t>22</w:t>
            </w:r>
          </w:p>
        </w:tc>
      </w:tr>
      <w:tr w:rsidR="0050026D" w:rsidRPr="0050026D" w14:paraId="7415E0CA" w14:textId="77777777" w:rsidTr="00187DB4">
        <w:tc>
          <w:tcPr>
            <w:tcW w:w="2368" w:type="dxa"/>
            <w:tcBorders>
              <w:left w:val="single" w:sz="4" w:space="0" w:color="auto"/>
            </w:tcBorders>
          </w:tcPr>
          <w:p w14:paraId="50153BD8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59A5B744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457497D3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24F1579D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59BAF355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53A6CCEA" w14:textId="77777777" w:rsidTr="00187DB4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065D8838" w14:textId="77777777" w:rsidR="0050026D" w:rsidRPr="0050026D" w:rsidRDefault="0050026D" w:rsidP="0050026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4D3F6FEF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b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noProof/>
                <w:sz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5B60862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036C41F1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6B2A5FB7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>Rel-17</w:t>
            </w:r>
          </w:p>
        </w:tc>
      </w:tr>
      <w:tr w:rsidR="0050026D" w:rsidRPr="0050026D" w14:paraId="26939B93" w14:textId="77777777" w:rsidTr="00187DB4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1101A54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1CEE2E2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383" w:hanging="383"/>
              <w:jc w:val="left"/>
              <w:textAlignment w:val="auto"/>
              <w:rPr>
                <w:rFonts w:ascii="Arial" w:hAnsi="Arial"/>
                <w:i/>
                <w:noProof/>
                <w:sz w:val="18"/>
                <w:lang w:val="en-GB" w:eastAsia="en-US"/>
              </w:rPr>
            </w:pP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 xml:space="preserve">Use </w:t>
            </w:r>
            <w:r w:rsidRPr="0050026D">
              <w:rPr>
                <w:rFonts w:ascii="Arial" w:hAnsi="Arial"/>
                <w:i/>
                <w:noProof/>
                <w:sz w:val="18"/>
                <w:u w:val="single"/>
                <w:lang w:val="en-GB" w:eastAsia="en-US"/>
              </w:rPr>
              <w:t>one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 xml:space="preserve"> of the following categories:</w:t>
            </w:r>
            <w:r w:rsidRPr="0050026D">
              <w:rPr>
                <w:rFonts w:ascii="Arial" w:hAnsi="Arial"/>
                <w:b/>
                <w:i/>
                <w:noProof/>
                <w:sz w:val="18"/>
                <w:lang w:val="en-GB" w:eastAsia="en-US"/>
              </w:rPr>
              <w:br/>
              <w:t>F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 xml:space="preserve">  (correction)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</w:r>
            <w:r w:rsidRPr="0050026D">
              <w:rPr>
                <w:rFonts w:ascii="Arial" w:hAnsi="Arial"/>
                <w:b/>
                <w:i/>
                <w:noProof/>
                <w:sz w:val="18"/>
                <w:lang w:val="en-GB" w:eastAsia="en-US"/>
              </w:rPr>
              <w:t>A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 xml:space="preserve">  (mirror corresponding to a change in an earlier release)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</w:r>
            <w:r w:rsidRPr="0050026D">
              <w:rPr>
                <w:rFonts w:ascii="Arial" w:hAnsi="Arial"/>
                <w:b/>
                <w:i/>
                <w:noProof/>
                <w:sz w:val="18"/>
                <w:lang w:val="en-GB" w:eastAsia="en-US"/>
              </w:rPr>
              <w:t>B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 xml:space="preserve">  (addition of feature), 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</w:r>
            <w:r w:rsidRPr="0050026D">
              <w:rPr>
                <w:rFonts w:ascii="Arial" w:hAnsi="Arial"/>
                <w:b/>
                <w:i/>
                <w:noProof/>
                <w:sz w:val="18"/>
                <w:lang w:val="en-GB" w:eastAsia="en-US"/>
              </w:rPr>
              <w:t>C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 xml:space="preserve">  (functional modification of feature)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</w:r>
            <w:r w:rsidRPr="0050026D">
              <w:rPr>
                <w:rFonts w:ascii="Arial" w:hAnsi="Arial"/>
                <w:b/>
                <w:i/>
                <w:noProof/>
                <w:sz w:val="18"/>
                <w:lang w:val="en-GB" w:eastAsia="en-US"/>
              </w:rPr>
              <w:t>D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 xml:space="preserve">  (editorial modification)</w:t>
            </w:r>
          </w:p>
          <w:p w14:paraId="18E2ADD4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12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18"/>
                <w:lang w:val="en-GB" w:eastAsia="en-US"/>
              </w:rPr>
              <w:t>Detailed explanations of the above categories can</w:t>
            </w:r>
            <w:r w:rsidRPr="0050026D">
              <w:rPr>
                <w:rFonts w:ascii="Arial" w:hAnsi="Arial"/>
                <w:noProof/>
                <w:sz w:val="18"/>
                <w:lang w:val="en-GB" w:eastAsia="en-US"/>
              </w:rPr>
              <w:br/>
              <w:t xml:space="preserve">be found in 3GPP </w:t>
            </w:r>
            <w:hyperlink r:id="rId10" w:history="1">
              <w:r w:rsidRPr="0050026D">
                <w:rPr>
                  <w:rFonts w:ascii="Arial" w:hAnsi="Arial"/>
                  <w:noProof/>
                  <w:color w:val="0000FF"/>
                  <w:sz w:val="18"/>
                  <w:u w:val="single"/>
                  <w:lang w:val="en-GB" w:eastAsia="en-US"/>
                </w:rPr>
                <w:t>TR 21.900</w:t>
              </w:r>
            </w:hyperlink>
            <w:r w:rsidRPr="0050026D">
              <w:rPr>
                <w:rFonts w:ascii="Arial" w:hAnsi="Arial"/>
                <w:noProof/>
                <w:sz w:val="18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B335A8F" w14:textId="77777777" w:rsidR="0050026D" w:rsidRPr="0050026D" w:rsidRDefault="0050026D" w:rsidP="0050026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40" w:lineRule="auto"/>
              <w:ind w:left="241" w:hanging="241"/>
              <w:jc w:val="left"/>
              <w:textAlignment w:val="auto"/>
              <w:rPr>
                <w:rFonts w:ascii="Arial" w:hAnsi="Arial"/>
                <w:i/>
                <w:noProof/>
                <w:sz w:val="18"/>
                <w:lang w:val="en-GB" w:eastAsia="en-US"/>
              </w:rPr>
            </w:pP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 xml:space="preserve">Use </w:t>
            </w:r>
            <w:r w:rsidRPr="0050026D">
              <w:rPr>
                <w:rFonts w:ascii="Arial" w:hAnsi="Arial"/>
                <w:i/>
                <w:noProof/>
                <w:sz w:val="18"/>
                <w:u w:val="single"/>
                <w:lang w:val="en-GB" w:eastAsia="en-US"/>
              </w:rPr>
              <w:t>one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 xml:space="preserve"> of the following releases: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  <w:t>Rel-8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ab/>
              <w:t>(Release 8)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  <w:t>Rel-9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ab/>
              <w:t>(Release 9)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  <w:t>Rel-10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ab/>
              <w:t>(Release 10)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  <w:t>Rel-11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ab/>
              <w:t>(Release 11)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  <w:t>…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</w:r>
            <w:bookmarkStart w:id="1" w:name="OLE_LINK1"/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>Rel-15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ab/>
              <w:t>(Release 15)</w:t>
            </w:r>
            <w:bookmarkEnd w:id="1"/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  <w:t>Rel-16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ab/>
              <w:t>(Release 16)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  <w:t>Rel-17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ab/>
              <w:t>(Release 17)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br/>
              <w:t>Rel-18</w:t>
            </w:r>
            <w:r w:rsidRPr="0050026D">
              <w:rPr>
                <w:rFonts w:ascii="Arial" w:hAnsi="Arial"/>
                <w:i/>
                <w:noProof/>
                <w:sz w:val="18"/>
                <w:lang w:val="en-GB" w:eastAsia="en-US"/>
              </w:rPr>
              <w:tab/>
              <w:t>(Release 18)</w:t>
            </w:r>
          </w:p>
          <w:p w14:paraId="0C25F0CD" w14:textId="77777777" w:rsidR="0050026D" w:rsidRPr="0050026D" w:rsidRDefault="0050026D" w:rsidP="0050026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40" w:lineRule="auto"/>
              <w:ind w:firstLineChars="111" w:firstLine="200"/>
              <w:jc w:val="left"/>
              <w:textAlignment w:val="auto"/>
              <w:rPr>
                <w:rFonts w:ascii="Arial" w:hAnsi="Arial"/>
                <w:i/>
                <w:noProof/>
                <w:sz w:val="18"/>
                <w:lang w:val="en-GB" w:eastAsia="en-US"/>
              </w:rPr>
            </w:pPr>
            <w:r w:rsidRPr="0050026D">
              <w:rPr>
                <w:rFonts w:ascii="Arial" w:hAnsi="Arial"/>
                <w:i/>
                <w:noProof/>
                <w:kern w:val="2"/>
                <w:sz w:val="18"/>
                <w:szCs w:val="21"/>
              </w:rPr>
              <w:t>Rel-19</w:t>
            </w:r>
            <w:r w:rsidRPr="0050026D">
              <w:rPr>
                <w:rFonts w:ascii="Arial" w:hAnsi="Arial"/>
                <w:i/>
                <w:noProof/>
                <w:kern w:val="2"/>
                <w:sz w:val="18"/>
                <w:szCs w:val="21"/>
              </w:rPr>
              <w:tab/>
              <w:t>(Release 19)</w:t>
            </w:r>
          </w:p>
        </w:tc>
      </w:tr>
      <w:tr w:rsidR="0050026D" w:rsidRPr="0050026D" w14:paraId="45B08E55" w14:textId="77777777" w:rsidTr="00187DB4">
        <w:tc>
          <w:tcPr>
            <w:tcW w:w="2368" w:type="dxa"/>
          </w:tcPr>
          <w:p w14:paraId="07C42B99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BC95438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/>
              </w:rPr>
            </w:pPr>
            <w:r w:rsidRPr="0050026D">
              <w:rPr>
                <w:rFonts w:ascii="Arial" w:hAnsi="Arial" w:hint="eastAsia"/>
                <w:noProof/>
                <w:sz w:val="8"/>
                <w:szCs w:val="8"/>
                <w:lang w:val="en-GB"/>
              </w:rPr>
              <w:t xml:space="preserve"> </w:t>
            </w:r>
          </w:p>
        </w:tc>
      </w:tr>
      <w:tr w:rsidR="0050026D" w:rsidRPr="0050026D" w14:paraId="1AD333AB" w14:textId="77777777" w:rsidTr="00187DB4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2151303E" w14:textId="77777777" w:rsidR="0050026D" w:rsidRPr="0050026D" w:rsidRDefault="0050026D" w:rsidP="0050026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B9D98" w14:textId="06C3FAD2" w:rsidR="00F74526" w:rsidRDefault="00F74526" w:rsidP="00157F44">
            <w:pPr>
              <w:overflowPunct/>
              <w:autoSpaceDE/>
              <w:autoSpaceDN/>
              <w:adjustRightInd/>
              <w:spacing w:after="0" w:line="240" w:lineRule="auto"/>
              <w:ind w:left="102"/>
              <w:jc w:val="left"/>
              <w:textAlignment w:val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In RAN2#121 meeting, there was </w:t>
            </w:r>
            <w:r w:rsidR="002A5117">
              <w:rPr>
                <w:sz w:val="20"/>
                <w:lang w:val="en-GB"/>
              </w:rPr>
              <w:t xml:space="preserve">an </w:t>
            </w:r>
            <w:r>
              <w:rPr>
                <w:sz w:val="20"/>
                <w:lang w:val="en-GB"/>
              </w:rPr>
              <w:t>agreement for MBS reception for redcap UE</w:t>
            </w:r>
            <w:r w:rsidR="002A5117">
              <w:rPr>
                <w:sz w:val="20"/>
                <w:lang w:val="en-GB"/>
              </w:rPr>
              <w:t>s</w:t>
            </w:r>
            <w:r>
              <w:rPr>
                <w:sz w:val="20"/>
                <w:lang w:val="en-GB"/>
              </w:rPr>
              <w:t>:</w:t>
            </w:r>
          </w:p>
          <w:p w14:paraId="5228B0AD" w14:textId="77777777" w:rsidR="00157F44" w:rsidRDefault="00157F44" w:rsidP="00157F44">
            <w:pPr>
              <w:pStyle w:val="Agreement"/>
              <w:spacing w:line="240" w:lineRule="auto"/>
              <w:ind w:left="284" w:hanging="284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Introduce a separate CFR which can be used when the configured bandwidth for the default CFR in </w:t>
            </w:r>
            <w:r>
              <w:rPr>
                <w:i/>
                <w:iCs/>
                <w:lang w:eastAsia="zh-CN"/>
              </w:rPr>
              <w:t>SIB20</w:t>
            </w:r>
            <w:r>
              <w:rPr>
                <w:lang w:eastAsia="zh-CN"/>
              </w:rPr>
              <w:t xml:space="preserve"> exceeds the bandwidth capability of bandwidth limited UEs. This is intended to not have impact on RAN1 or RAN4, and intended to support redcap UEs. </w:t>
            </w:r>
          </w:p>
          <w:p w14:paraId="5582ED37" w14:textId="2FE53DCE" w:rsidR="0050026D" w:rsidRPr="00621A03" w:rsidRDefault="002A5117" w:rsidP="002A5117">
            <w:pPr>
              <w:overflowPunct/>
              <w:autoSpaceDE/>
              <w:autoSpaceDN/>
              <w:adjustRightInd/>
              <w:spacing w:beforeLines="50" w:before="120" w:after="0" w:line="240" w:lineRule="auto"/>
              <w:ind w:left="102"/>
              <w:jc w:val="left"/>
              <w:textAlignment w:val="auto"/>
              <w:rPr>
                <w:rFonts w:eastAsiaTheme="minorEastAsia"/>
                <w:noProof/>
                <w:sz w:val="20"/>
                <w:lang w:val="en-GB"/>
              </w:rPr>
            </w:pPr>
            <w:r>
              <w:rPr>
                <w:rFonts w:eastAsiaTheme="minorEastAsia"/>
                <w:noProof/>
                <w:sz w:val="20"/>
                <w:lang w:val="en-GB"/>
              </w:rPr>
              <w:t>T</w:t>
            </w:r>
            <w:r w:rsidR="003E41B3" w:rsidRPr="003E41B3">
              <w:rPr>
                <w:rFonts w:eastAsiaTheme="minorEastAsia"/>
                <w:noProof/>
                <w:sz w:val="20"/>
                <w:lang w:val="en-GB"/>
              </w:rPr>
              <w:t xml:space="preserve">he existing signaling </w:t>
            </w:r>
            <w:r>
              <w:rPr>
                <w:rFonts w:eastAsiaTheme="minorEastAsia"/>
                <w:noProof/>
                <w:sz w:val="20"/>
                <w:lang w:val="en-GB"/>
              </w:rPr>
              <w:t xml:space="preserve">can be used </w:t>
            </w:r>
            <w:r w:rsidR="003E41B3" w:rsidRPr="003E41B3">
              <w:rPr>
                <w:rFonts w:eastAsiaTheme="minorEastAsia"/>
                <w:noProof/>
                <w:sz w:val="20"/>
                <w:lang w:val="en-GB"/>
              </w:rPr>
              <w:t>to configure separate CFRs and MCCHs for RedCap UEs and non-RedCap UEs</w:t>
            </w:r>
            <w:r w:rsidR="003E41B3">
              <w:rPr>
                <w:rFonts w:eastAsiaTheme="minorEastAsia"/>
                <w:noProof/>
                <w:sz w:val="20"/>
                <w:lang w:val="en-GB"/>
              </w:rPr>
              <w:t xml:space="preserve">, with some </w:t>
            </w:r>
            <w:r w:rsidR="00621A03">
              <w:rPr>
                <w:rFonts w:eastAsiaTheme="minorEastAsia"/>
                <w:noProof/>
                <w:sz w:val="20"/>
                <w:lang w:val="en-GB"/>
              </w:rPr>
              <w:t xml:space="preserve">clarification in </w:t>
            </w:r>
            <w:r>
              <w:rPr>
                <w:rFonts w:eastAsiaTheme="minorEastAsia"/>
                <w:noProof/>
                <w:sz w:val="20"/>
                <w:lang w:val="en-GB"/>
              </w:rPr>
              <w:t xml:space="preserve">the </w:t>
            </w:r>
            <w:r w:rsidR="00621A03">
              <w:rPr>
                <w:rFonts w:eastAsiaTheme="minorEastAsia"/>
                <w:noProof/>
                <w:sz w:val="20"/>
                <w:lang w:val="en-GB"/>
              </w:rPr>
              <w:t>fi</w:t>
            </w:r>
            <w:r>
              <w:rPr>
                <w:rFonts w:eastAsiaTheme="minorEastAsia"/>
                <w:noProof/>
                <w:sz w:val="20"/>
                <w:lang w:val="en-GB"/>
              </w:rPr>
              <w:t>el</w:t>
            </w:r>
            <w:r w:rsidR="00621A03">
              <w:rPr>
                <w:rFonts w:eastAsiaTheme="minorEastAsia"/>
                <w:noProof/>
                <w:sz w:val="20"/>
                <w:lang w:val="en-GB"/>
              </w:rPr>
              <w:t>d descrption.</w:t>
            </w:r>
          </w:p>
        </w:tc>
      </w:tr>
      <w:tr w:rsidR="0050026D" w:rsidRPr="0050026D" w14:paraId="6CDB2768" w14:textId="77777777" w:rsidTr="00187DB4">
        <w:tc>
          <w:tcPr>
            <w:tcW w:w="2368" w:type="dxa"/>
            <w:tcBorders>
              <w:left w:val="single" w:sz="4" w:space="0" w:color="auto"/>
            </w:tcBorders>
          </w:tcPr>
          <w:p w14:paraId="3371F50C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D2A39A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2CDE7449" w14:textId="77777777" w:rsidTr="00187DB4">
        <w:tc>
          <w:tcPr>
            <w:tcW w:w="2368" w:type="dxa"/>
            <w:tcBorders>
              <w:left w:val="single" w:sz="4" w:space="0" w:color="auto"/>
            </w:tcBorders>
          </w:tcPr>
          <w:p w14:paraId="2E83A02B" w14:textId="77777777" w:rsidR="0050026D" w:rsidRPr="0050026D" w:rsidRDefault="0050026D" w:rsidP="0050026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bookmarkStart w:id="2" w:name="_Hlk512248760"/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AA44DF1" w14:textId="7C92D88C" w:rsidR="0033227D" w:rsidRPr="002A5117" w:rsidRDefault="0050026D" w:rsidP="002A5117">
            <w:pPr>
              <w:overflowPunct/>
              <w:autoSpaceDE/>
              <w:autoSpaceDN/>
              <w:adjustRightInd/>
              <w:spacing w:beforeLines="50" w:before="120" w:after="0" w:line="240" w:lineRule="auto"/>
              <w:ind w:left="102"/>
              <w:jc w:val="left"/>
              <w:textAlignment w:val="auto"/>
              <w:rPr>
                <w:rFonts w:ascii="Arial" w:hAnsi="Arial"/>
                <w:noProof/>
                <w:sz w:val="20"/>
              </w:rPr>
            </w:pPr>
            <w:r w:rsidRPr="002A5117">
              <w:rPr>
                <w:noProof/>
                <w:sz w:val="20"/>
                <w:lang w:val="en-GB"/>
              </w:rPr>
              <w:t>In 6.3.</w:t>
            </w:r>
            <w:r w:rsidR="00621A03" w:rsidRPr="002A5117">
              <w:rPr>
                <w:noProof/>
                <w:sz w:val="20"/>
                <w:lang w:val="en-GB"/>
              </w:rPr>
              <w:t>6</w:t>
            </w:r>
            <w:r w:rsidRPr="002A5117">
              <w:rPr>
                <w:noProof/>
                <w:sz w:val="20"/>
                <w:lang w:val="en-GB"/>
              </w:rPr>
              <w:t xml:space="preserve">, </w:t>
            </w:r>
            <w:r w:rsidR="004415A6">
              <w:rPr>
                <w:noProof/>
                <w:sz w:val="20"/>
                <w:lang w:val="en-GB"/>
              </w:rPr>
              <w:t xml:space="preserve">clarify that </w:t>
            </w:r>
            <w:r w:rsidR="002A5117">
              <w:rPr>
                <w:noProof/>
                <w:sz w:val="20"/>
                <w:lang w:val="en-GB"/>
              </w:rPr>
              <w:t xml:space="preserve">if </w:t>
            </w:r>
            <w:proofErr w:type="spellStart"/>
            <w:r w:rsidR="004415A6" w:rsidRPr="002A5117">
              <w:rPr>
                <w:sz w:val="20"/>
              </w:rPr>
              <w:t>RedCap</w:t>
            </w:r>
            <w:proofErr w:type="spellEnd"/>
            <w:r w:rsidR="004415A6">
              <w:rPr>
                <w:sz w:val="20"/>
              </w:rPr>
              <w:t>-specific</w:t>
            </w:r>
            <w:r w:rsidR="004415A6" w:rsidRPr="002A5117">
              <w:rPr>
                <w:sz w:val="20"/>
              </w:rPr>
              <w:t xml:space="preserve"> initial BWP</w:t>
            </w:r>
            <w:r w:rsidR="004415A6">
              <w:rPr>
                <w:noProof/>
                <w:sz w:val="20"/>
                <w:lang w:val="en-GB"/>
              </w:rPr>
              <w:t xml:space="preserve"> is configured for RedCap UEs, </w:t>
            </w:r>
            <w:proofErr w:type="spellStart"/>
            <w:r w:rsidR="00621A03" w:rsidRPr="002A5117">
              <w:rPr>
                <w:sz w:val="20"/>
              </w:rPr>
              <w:t>RedCap</w:t>
            </w:r>
            <w:proofErr w:type="spellEnd"/>
            <w:r w:rsidR="00621A03" w:rsidRPr="002A5117">
              <w:rPr>
                <w:sz w:val="20"/>
              </w:rPr>
              <w:t xml:space="preserve"> UE considers CFR </w:t>
            </w:r>
            <w:r w:rsidR="004415A6">
              <w:rPr>
                <w:sz w:val="20"/>
              </w:rPr>
              <w:t>same as the</w:t>
            </w:r>
            <w:r w:rsidR="00621A03" w:rsidRPr="002A5117">
              <w:rPr>
                <w:sz w:val="20"/>
              </w:rPr>
              <w:t xml:space="preserve"> </w:t>
            </w:r>
            <w:proofErr w:type="spellStart"/>
            <w:r w:rsidR="004415A6" w:rsidRPr="002A5117">
              <w:rPr>
                <w:sz w:val="20"/>
              </w:rPr>
              <w:t>RedCap</w:t>
            </w:r>
            <w:proofErr w:type="spellEnd"/>
            <w:r w:rsidR="004415A6">
              <w:rPr>
                <w:sz w:val="20"/>
              </w:rPr>
              <w:t>-specific</w:t>
            </w:r>
            <w:r w:rsidR="004415A6" w:rsidRPr="002A5117">
              <w:rPr>
                <w:sz w:val="20"/>
              </w:rPr>
              <w:t xml:space="preserve"> initial BWP</w:t>
            </w:r>
            <w:r w:rsidR="00621A03" w:rsidRPr="002A5117">
              <w:rPr>
                <w:sz w:val="20"/>
              </w:rPr>
              <w:t>, and non-</w:t>
            </w:r>
            <w:proofErr w:type="spellStart"/>
            <w:r w:rsidR="00621A03" w:rsidRPr="002A5117">
              <w:rPr>
                <w:sz w:val="20"/>
              </w:rPr>
              <w:t>RedCap</w:t>
            </w:r>
            <w:proofErr w:type="spellEnd"/>
            <w:r w:rsidR="00621A03" w:rsidRPr="002A5117">
              <w:rPr>
                <w:sz w:val="20"/>
              </w:rPr>
              <w:t xml:space="preserve"> UE considers CFR </w:t>
            </w:r>
            <w:r w:rsidR="004415A6">
              <w:rPr>
                <w:sz w:val="20"/>
              </w:rPr>
              <w:t>same as the</w:t>
            </w:r>
            <w:r w:rsidR="004415A6" w:rsidRPr="002A5117">
              <w:rPr>
                <w:sz w:val="20"/>
              </w:rPr>
              <w:t xml:space="preserve"> </w:t>
            </w:r>
            <w:r w:rsidR="004415A6">
              <w:rPr>
                <w:sz w:val="20"/>
              </w:rPr>
              <w:t>normal</w:t>
            </w:r>
            <w:r w:rsidR="004415A6" w:rsidRPr="002A5117">
              <w:rPr>
                <w:sz w:val="20"/>
              </w:rPr>
              <w:t xml:space="preserve"> initial BWP</w:t>
            </w:r>
            <w:r w:rsidR="00895316" w:rsidRPr="002A5117">
              <w:rPr>
                <w:i/>
                <w:sz w:val="20"/>
              </w:rPr>
              <w:t>.</w:t>
            </w:r>
          </w:p>
          <w:p w14:paraId="06261505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460"/>
              <w:jc w:val="left"/>
              <w:textAlignment w:val="auto"/>
              <w:rPr>
                <w:rFonts w:ascii="Arial" w:hAnsi="Arial"/>
                <w:noProof/>
                <w:sz w:val="20"/>
              </w:rPr>
            </w:pPr>
          </w:p>
          <w:p w14:paraId="7E010CA5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  <w:p w14:paraId="094F201D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b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noProof/>
                <w:sz w:val="20"/>
                <w:lang w:val="en-GB" w:eastAsia="en-US"/>
              </w:rPr>
              <w:t>I</w:t>
            </w:r>
            <w:r w:rsidRPr="0050026D">
              <w:rPr>
                <w:rFonts w:ascii="Arial" w:hAnsi="Arial" w:hint="eastAsia"/>
                <w:b/>
                <w:noProof/>
                <w:sz w:val="20"/>
                <w:lang w:val="en-GB" w:eastAsia="en-US"/>
              </w:rPr>
              <w:t>mpact analysis</w:t>
            </w:r>
          </w:p>
          <w:p w14:paraId="3B8FA9EA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u w:val="single"/>
                <w:lang w:val="en-GB"/>
              </w:rPr>
            </w:pPr>
            <w:r w:rsidRPr="0050026D">
              <w:rPr>
                <w:rFonts w:ascii="Arial" w:hAnsi="Arial" w:hint="eastAsia"/>
                <w:noProof/>
                <w:sz w:val="20"/>
                <w:u w:val="single"/>
                <w:lang w:val="en-GB"/>
              </w:rPr>
              <w:t>I</w:t>
            </w:r>
            <w:r w:rsidRPr="0050026D">
              <w:rPr>
                <w:rFonts w:ascii="Arial" w:hAnsi="Arial"/>
                <w:noProof/>
                <w:sz w:val="20"/>
                <w:u w:val="single"/>
                <w:lang w:val="en-GB"/>
              </w:rPr>
              <w:t>mpacted 5G architecture options:</w:t>
            </w:r>
          </w:p>
          <w:p w14:paraId="11764463" w14:textId="5A224861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/>
              </w:rPr>
            </w:pPr>
            <w:r w:rsidRPr="0050026D">
              <w:rPr>
                <w:rFonts w:ascii="Arial" w:hAnsi="Arial"/>
                <w:noProof/>
                <w:sz w:val="20"/>
                <w:lang w:val="en-GB"/>
              </w:rPr>
              <w:t>NR SA</w:t>
            </w:r>
          </w:p>
          <w:p w14:paraId="012A3D4B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2"/>
              <w:jc w:val="left"/>
              <w:textAlignment w:val="auto"/>
              <w:rPr>
                <w:rFonts w:ascii="Arial" w:hAnsi="Arial"/>
                <w:noProof/>
                <w:sz w:val="20"/>
                <w:u w:val="single"/>
                <w:lang w:val="en-GB" w:eastAsia="en-US"/>
              </w:rPr>
            </w:pPr>
          </w:p>
          <w:p w14:paraId="4C7E29FB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2"/>
              <w:jc w:val="left"/>
              <w:textAlignment w:val="auto"/>
              <w:rPr>
                <w:rFonts w:ascii="Arial" w:hAnsi="Arial"/>
                <w:noProof/>
                <w:sz w:val="20"/>
                <w:u w:val="single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u w:val="single"/>
                <w:lang w:val="en-GB" w:eastAsia="en-US"/>
              </w:rPr>
              <w:t>I</w:t>
            </w:r>
            <w:r w:rsidRPr="0050026D">
              <w:rPr>
                <w:rFonts w:ascii="Arial" w:hAnsi="Arial" w:hint="eastAsia"/>
                <w:noProof/>
                <w:sz w:val="20"/>
                <w:u w:val="single"/>
                <w:lang w:val="en-GB" w:eastAsia="en-US"/>
              </w:rPr>
              <w:t>mpacted functionality:</w:t>
            </w:r>
          </w:p>
          <w:p w14:paraId="1F1D63D2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120" w:line="240" w:lineRule="auto"/>
              <w:ind w:left="102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/>
              </w:rPr>
              <w:t xml:space="preserve">MBS </w:t>
            </w:r>
          </w:p>
          <w:p w14:paraId="458B21DE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2"/>
              <w:jc w:val="left"/>
              <w:textAlignment w:val="auto"/>
              <w:rPr>
                <w:rFonts w:ascii="Arial" w:hAnsi="Arial"/>
                <w:noProof/>
                <w:sz w:val="20"/>
                <w:u w:val="single"/>
                <w:lang w:val="en-GB" w:eastAsia="en-US"/>
              </w:rPr>
            </w:pPr>
            <w:bookmarkStart w:id="3" w:name="OLE_LINK7"/>
            <w:bookmarkStart w:id="4" w:name="OLE_LINK8"/>
            <w:r w:rsidRPr="0050026D">
              <w:rPr>
                <w:rFonts w:ascii="Arial" w:hAnsi="Arial"/>
                <w:noProof/>
                <w:sz w:val="20"/>
                <w:u w:val="single"/>
                <w:lang w:val="en-GB" w:eastAsia="en-US"/>
              </w:rPr>
              <w:t xml:space="preserve">Inter-operability: </w:t>
            </w:r>
          </w:p>
          <w:bookmarkEnd w:id="3"/>
          <w:bookmarkEnd w:id="4"/>
          <w:p w14:paraId="059F0C6E" w14:textId="30BC870C" w:rsidR="0050026D" w:rsidRPr="0050026D" w:rsidRDefault="0050026D" w:rsidP="0050026D">
            <w:pPr>
              <w:overflowPunct/>
              <w:autoSpaceDE/>
              <w:autoSpaceDN/>
              <w:adjustRightInd/>
              <w:spacing w:line="240" w:lineRule="auto"/>
              <w:ind w:left="102"/>
              <w:jc w:val="left"/>
              <w:textAlignment w:val="auto"/>
              <w:rPr>
                <w:rFonts w:ascii="Arial" w:hAnsi="Arial"/>
                <w:noProof/>
                <w:sz w:val="20"/>
                <w:lang w:val="en-GB"/>
              </w:rPr>
            </w:pPr>
            <w:r w:rsidRPr="0050026D">
              <w:rPr>
                <w:rFonts w:ascii="Arial" w:hAnsi="Arial"/>
                <w:noProof/>
                <w:sz w:val="20"/>
                <w:lang w:val="en-GB"/>
              </w:rPr>
              <w:t xml:space="preserve">1. If the network is implemented according to the CR and the UE is not, </w:t>
            </w:r>
            <w:r w:rsidR="004415A6">
              <w:rPr>
                <w:rFonts w:ascii="Arial" w:hAnsi="Arial"/>
                <w:sz w:val="20"/>
                <w:lang w:val="en-GB"/>
              </w:rPr>
              <w:t>the UE will not correctly understand the configuration for CFR</w:t>
            </w:r>
            <w:r w:rsidRPr="0050026D">
              <w:rPr>
                <w:rFonts w:ascii="Arial" w:hAnsi="Arial" w:hint="eastAsia"/>
                <w:noProof/>
                <w:sz w:val="20"/>
                <w:lang w:val="en-GB"/>
              </w:rPr>
              <w:t>.</w:t>
            </w:r>
          </w:p>
          <w:p w14:paraId="150646FF" w14:textId="0B67CE9A" w:rsidR="0050026D" w:rsidRPr="0050026D" w:rsidRDefault="0050026D" w:rsidP="00895316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sz w:val="20"/>
                <w:lang w:val="en-GB"/>
              </w:rPr>
              <w:t xml:space="preserve">2. If the UE is </w:t>
            </w:r>
            <w:r w:rsidRPr="0050026D">
              <w:rPr>
                <w:rFonts w:ascii="Arial" w:hAnsi="Arial"/>
                <w:kern w:val="2"/>
                <w:sz w:val="20"/>
                <w:lang w:val="en-GB"/>
              </w:rPr>
              <w:t>implemented</w:t>
            </w:r>
            <w:r w:rsidRPr="0050026D">
              <w:rPr>
                <w:rFonts w:ascii="Arial" w:hAnsi="Arial"/>
                <w:sz w:val="20"/>
                <w:lang w:val="en-GB"/>
              </w:rPr>
              <w:t xml:space="preserve"> according to the CR and the network is not, there is no inter-operability issue</w:t>
            </w:r>
            <w:r w:rsidRPr="0050026D">
              <w:rPr>
                <w:rFonts w:ascii="Arial" w:hAnsi="Arial"/>
                <w:noProof/>
                <w:sz w:val="20"/>
                <w:lang w:val="en-GB"/>
              </w:rPr>
              <w:t>.</w:t>
            </w:r>
          </w:p>
        </w:tc>
      </w:tr>
      <w:bookmarkEnd w:id="2"/>
      <w:tr w:rsidR="0050026D" w:rsidRPr="0050026D" w14:paraId="3F58687B" w14:textId="77777777" w:rsidTr="00187DB4">
        <w:tc>
          <w:tcPr>
            <w:tcW w:w="2368" w:type="dxa"/>
            <w:tcBorders>
              <w:left w:val="single" w:sz="4" w:space="0" w:color="auto"/>
            </w:tcBorders>
          </w:tcPr>
          <w:p w14:paraId="6D1FF194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D83AB87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37401D1E" w14:textId="77777777" w:rsidTr="00187DB4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3DAD1C10" w14:textId="77777777" w:rsidR="0050026D" w:rsidRPr="0050026D" w:rsidRDefault="0050026D" w:rsidP="0050026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EE8A6" w14:textId="5A153BDE" w:rsidR="0050026D" w:rsidRPr="0050026D" w:rsidRDefault="00BF4C00" w:rsidP="004415A6">
            <w:pPr>
              <w:overflowPunct/>
              <w:autoSpaceDE/>
              <w:autoSpaceDN/>
              <w:adjustRightInd/>
              <w:spacing w:after="12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It is not clear </w:t>
            </w:r>
            <w:r w:rsidR="004415A6">
              <w:rPr>
                <w:sz w:val="20"/>
                <w:lang w:val="en-GB"/>
              </w:rPr>
              <w:t>which initial BWP should be referred to when the</w:t>
            </w:r>
            <w:r>
              <w:rPr>
                <w:sz w:val="20"/>
                <w:lang w:val="en-GB"/>
              </w:rPr>
              <w:t xml:space="preserve"> Redcap UE </w:t>
            </w:r>
            <w:r w:rsidR="004415A6">
              <w:rPr>
                <w:sz w:val="20"/>
                <w:lang w:val="en-GB"/>
              </w:rPr>
              <w:t xml:space="preserve">determines the CFR, in case </w:t>
            </w:r>
            <w:proofErr w:type="spellStart"/>
            <w:r w:rsidR="004415A6">
              <w:rPr>
                <w:sz w:val="20"/>
                <w:lang w:val="en-GB"/>
              </w:rPr>
              <w:t>RedCap</w:t>
            </w:r>
            <w:proofErr w:type="spellEnd"/>
            <w:r w:rsidR="004415A6">
              <w:rPr>
                <w:sz w:val="20"/>
                <w:lang w:val="en-GB"/>
              </w:rPr>
              <w:t>-specific initial BWP is configured</w:t>
            </w:r>
            <w:bookmarkStart w:id="5" w:name="_GoBack"/>
            <w:bookmarkEnd w:id="5"/>
            <w:r w:rsidR="004415A6">
              <w:rPr>
                <w:sz w:val="20"/>
                <w:lang w:val="en-GB"/>
              </w:rPr>
              <w:t>.</w:t>
            </w:r>
            <w:r>
              <w:rPr>
                <w:sz w:val="20"/>
                <w:lang w:val="en-GB"/>
              </w:rPr>
              <w:t xml:space="preserve"> </w:t>
            </w:r>
          </w:p>
        </w:tc>
      </w:tr>
      <w:tr w:rsidR="0050026D" w:rsidRPr="0050026D" w14:paraId="0FE9F752" w14:textId="77777777" w:rsidTr="00187DB4">
        <w:tc>
          <w:tcPr>
            <w:tcW w:w="2793" w:type="dxa"/>
            <w:gridSpan w:val="4"/>
          </w:tcPr>
          <w:p w14:paraId="31A9E88F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5E4B7590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41388577" w14:textId="77777777" w:rsidTr="00187D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1CEBF" w14:textId="77777777" w:rsidR="0050026D" w:rsidRPr="0050026D" w:rsidRDefault="0050026D" w:rsidP="0050026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53394" w14:textId="314C0C06" w:rsidR="0050026D" w:rsidRPr="0050026D" w:rsidRDefault="0050026D" w:rsidP="0050026D">
            <w:pPr>
              <w:overflowPunct/>
              <w:autoSpaceDE/>
              <w:autoSpaceDN/>
              <w:adjustRightInd/>
              <w:spacing w:before="20" w:after="20" w:line="240" w:lineRule="auto"/>
              <w:ind w:left="102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>6.3.6</w:t>
            </w:r>
          </w:p>
        </w:tc>
      </w:tr>
      <w:tr w:rsidR="0050026D" w:rsidRPr="0050026D" w14:paraId="0713E3E5" w14:textId="77777777" w:rsidTr="00187D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1C2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2B9B7CEA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1C974C1B" w14:textId="77777777" w:rsidTr="00187D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A753A" w14:textId="77777777" w:rsidR="0050026D" w:rsidRPr="0050026D" w:rsidRDefault="0050026D" w:rsidP="0050026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FEBEB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DA5289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5"/>
          </w:tcPr>
          <w:p w14:paraId="029D4C82" w14:textId="77777777" w:rsidR="0050026D" w:rsidRPr="0050026D" w:rsidRDefault="0050026D" w:rsidP="0050026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78CB8B8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99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</w:tr>
      <w:tr w:rsidR="0050026D" w:rsidRPr="0050026D" w14:paraId="7046C91B" w14:textId="77777777" w:rsidTr="00187D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F6971" w14:textId="77777777" w:rsidR="0050026D" w:rsidRPr="0050026D" w:rsidRDefault="0050026D" w:rsidP="0050026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D18C0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4B99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2E902239" w14:textId="77777777" w:rsidR="0050026D" w:rsidRPr="0050026D" w:rsidRDefault="0050026D" w:rsidP="0050026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 xml:space="preserve"> Other core specifications</w:t>
            </w: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7D9EED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99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 xml:space="preserve">TS/TR ... CR .. </w:t>
            </w:r>
          </w:p>
        </w:tc>
      </w:tr>
      <w:tr w:rsidR="0050026D" w:rsidRPr="0050026D" w14:paraId="60DAACA7" w14:textId="77777777" w:rsidTr="00187D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DF6EF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71ED7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70D25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70904BFC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BFF303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99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 xml:space="preserve">TS/TR ... CR ... </w:t>
            </w:r>
          </w:p>
        </w:tc>
      </w:tr>
      <w:tr w:rsidR="0050026D" w:rsidRPr="0050026D" w14:paraId="414F6164" w14:textId="77777777" w:rsidTr="00187D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E7875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FE8A8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D7229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caps/>
                <w:noProof/>
                <w:sz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746175EB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F5AF35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99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noProof/>
                <w:sz w:val="20"/>
                <w:lang w:val="en-GB" w:eastAsia="en-US"/>
              </w:rPr>
              <w:t xml:space="preserve">TS/TR ... CR ... </w:t>
            </w:r>
          </w:p>
        </w:tc>
      </w:tr>
      <w:tr w:rsidR="0050026D" w:rsidRPr="0050026D" w14:paraId="5D229AFD" w14:textId="77777777" w:rsidTr="00187D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80AB4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559F58E8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</w:tr>
      <w:tr w:rsidR="0050026D" w:rsidRPr="0050026D" w14:paraId="330FBF63" w14:textId="77777777" w:rsidTr="00187D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A0CC88" w14:textId="77777777" w:rsidR="0050026D" w:rsidRPr="0050026D" w:rsidRDefault="0050026D" w:rsidP="0050026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3311C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</w:tr>
      <w:tr w:rsidR="0050026D" w:rsidRPr="0050026D" w14:paraId="508CAB63" w14:textId="77777777" w:rsidTr="00187D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E05FD" w14:textId="77777777" w:rsidR="0050026D" w:rsidRPr="0050026D" w:rsidRDefault="0050026D" w:rsidP="0050026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A8B09F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50026D" w:rsidRPr="0050026D" w14:paraId="40D444EB" w14:textId="77777777" w:rsidTr="00187D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7D6D2" w14:textId="77777777" w:rsidR="0050026D" w:rsidRPr="0050026D" w:rsidRDefault="0050026D" w:rsidP="0050026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</w:pPr>
            <w:r w:rsidRPr="0050026D">
              <w:rPr>
                <w:rFonts w:ascii="Arial" w:hAnsi="Arial"/>
                <w:b/>
                <w:i/>
                <w:noProof/>
                <w:sz w:val="20"/>
                <w:lang w:val="en-GB" w:eastAsia="en-US"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918AC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left"/>
              <w:textAlignment w:val="auto"/>
              <w:rPr>
                <w:rFonts w:ascii="Arial" w:hAnsi="Arial"/>
                <w:noProof/>
                <w:sz w:val="20"/>
                <w:lang w:val="en-GB" w:eastAsia="en-US"/>
              </w:rPr>
            </w:pPr>
          </w:p>
        </w:tc>
      </w:tr>
      <w:tr w:rsidR="0050026D" w:rsidRPr="0050026D" w14:paraId="5987A8B4" w14:textId="77777777" w:rsidTr="00187DB4">
        <w:tc>
          <w:tcPr>
            <w:tcW w:w="2368" w:type="dxa"/>
          </w:tcPr>
          <w:p w14:paraId="2A64BB52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75730B5B" w14:textId="77777777" w:rsidR="0050026D" w:rsidRPr="0050026D" w:rsidRDefault="0050026D" w:rsidP="0050026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445FEAF7" w14:textId="77777777" w:rsidR="0050026D" w:rsidRPr="0050026D" w:rsidRDefault="0050026D" w:rsidP="0050026D">
      <w:pPr>
        <w:overflowPunct/>
        <w:autoSpaceDE/>
        <w:autoSpaceDN/>
        <w:adjustRightInd/>
        <w:spacing w:line="240" w:lineRule="auto"/>
        <w:jc w:val="left"/>
        <w:textAlignment w:val="auto"/>
        <w:rPr>
          <w:noProof/>
          <w:sz w:val="20"/>
          <w:lang w:val="en-GB" w:eastAsia="en-US"/>
        </w:rPr>
        <w:sectPr w:rsidR="0050026D" w:rsidRPr="0050026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42B0" w14:textId="77777777" w:rsidR="005D4FD1" w:rsidRPr="005D4FD1" w:rsidRDefault="005D4FD1" w:rsidP="005D4FD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6236"/>
        </w:tabs>
        <w:overflowPunct/>
        <w:autoSpaceDE/>
        <w:autoSpaceDN/>
        <w:adjustRightInd/>
        <w:spacing w:before="100" w:after="100" w:line="254" w:lineRule="auto"/>
        <w:jc w:val="center"/>
        <w:textAlignment w:val="auto"/>
        <w:rPr>
          <w:rFonts w:eastAsia="Malgun Gothic"/>
          <w:bCs/>
          <w:i/>
          <w:szCs w:val="22"/>
          <w:lang w:eastAsia="ko-KR"/>
        </w:rPr>
      </w:pPr>
      <w:r w:rsidRPr="005D4FD1">
        <w:rPr>
          <w:bCs/>
          <w:i/>
          <w:szCs w:val="22"/>
        </w:rPr>
        <w:lastRenderedPageBreak/>
        <w:t>START</w:t>
      </w:r>
      <w:r w:rsidRPr="005D4FD1">
        <w:rPr>
          <w:rFonts w:eastAsia="Calibri"/>
          <w:bCs/>
          <w:i/>
          <w:szCs w:val="22"/>
          <w:lang w:eastAsia="ko-KR"/>
        </w:rPr>
        <w:t xml:space="preserve"> OF</w:t>
      </w:r>
      <w:r w:rsidRPr="005D4FD1">
        <w:rPr>
          <w:rFonts w:hint="eastAsia"/>
          <w:bCs/>
          <w:i/>
          <w:szCs w:val="22"/>
        </w:rPr>
        <w:t xml:space="preserve"> </w:t>
      </w:r>
      <w:r w:rsidRPr="005D4FD1">
        <w:rPr>
          <w:rFonts w:eastAsia="Calibri"/>
          <w:bCs/>
          <w:i/>
          <w:szCs w:val="22"/>
          <w:lang w:eastAsia="ko-KR"/>
        </w:rPr>
        <w:t>CHANGE</w:t>
      </w:r>
    </w:p>
    <w:p w14:paraId="72D22384" w14:textId="77777777" w:rsidR="005D4FD1" w:rsidRPr="005D4FD1" w:rsidRDefault="005D4FD1" w:rsidP="005D4FD1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Times New Roman" w:hAnsi="Arial"/>
          <w:sz w:val="28"/>
          <w:lang w:val="en-GB" w:eastAsia="ja-JP"/>
        </w:rPr>
      </w:pPr>
      <w:bookmarkStart w:id="6" w:name="_Toc124713572"/>
      <w:bookmarkStart w:id="7" w:name="_Toc124713574"/>
      <w:r w:rsidRPr="005D4FD1">
        <w:rPr>
          <w:rFonts w:ascii="Arial" w:eastAsia="Times New Roman" w:hAnsi="Arial"/>
          <w:sz w:val="28"/>
          <w:lang w:val="en-GB" w:eastAsia="ja-JP"/>
        </w:rPr>
        <w:t>6.3.</w:t>
      </w:r>
      <w:r w:rsidRPr="005D4FD1">
        <w:rPr>
          <w:rFonts w:ascii="Arial" w:eastAsia="Times New Roman" w:hAnsi="Arial"/>
          <w:sz w:val="28"/>
          <w:lang w:val="en-GB"/>
        </w:rPr>
        <w:t>6</w:t>
      </w:r>
      <w:r w:rsidRPr="005D4FD1">
        <w:rPr>
          <w:rFonts w:ascii="Arial" w:eastAsia="Times New Roman" w:hAnsi="Arial"/>
          <w:sz w:val="28"/>
          <w:lang w:val="en-GB" w:eastAsia="ja-JP"/>
        </w:rPr>
        <w:tab/>
        <w:t>MBS information elements</w:t>
      </w:r>
      <w:bookmarkEnd w:id="6"/>
    </w:p>
    <w:p w14:paraId="02139A5D" w14:textId="77777777" w:rsidR="005D4FD1" w:rsidRPr="005D4FD1" w:rsidRDefault="005D4FD1" w:rsidP="005D4FD1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Times New Roman" w:hAnsi="Arial"/>
          <w:sz w:val="24"/>
          <w:lang w:val="en-GB" w:eastAsia="ja-JP"/>
        </w:rPr>
      </w:pPr>
      <w:bookmarkStart w:id="8" w:name="_Toc131065370"/>
      <w:r w:rsidRPr="005D4FD1">
        <w:rPr>
          <w:rFonts w:ascii="Arial" w:eastAsia="Times New Roman" w:hAnsi="Arial"/>
          <w:sz w:val="24"/>
          <w:lang w:val="en-GB" w:eastAsia="ja-JP"/>
        </w:rPr>
        <w:t>–</w:t>
      </w:r>
      <w:r w:rsidRPr="005D4FD1">
        <w:rPr>
          <w:rFonts w:ascii="Arial" w:eastAsia="Times New Roman" w:hAnsi="Arial"/>
          <w:sz w:val="24"/>
          <w:lang w:val="en-GB" w:eastAsia="ja-JP"/>
        </w:rPr>
        <w:tab/>
      </w:r>
      <w:r w:rsidRPr="005D4FD1">
        <w:rPr>
          <w:rFonts w:ascii="Arial" w:eastAsia="Times New Roman" w:hAnsi="Arial"/>
          <w:i/>
          <w:sz w:val="24"/>
          <w:lang w:val="en-GB" w:eastAsia="ja-JP"/>
        </w:rPr>
        <w:t>CFR-</w:t>
      </w:r>
      <w:proofErr w:type="spellStart"/>
      <w:r w:rsidRPr="005D4FD1">
        <w:rPr>
          <w:rFonts w:ascii="Arial" w:eastAsia="Times New Roman" w:hAnsi="Arial"/>
          <w:i/>
          <w:iCs/>
          <w:sz w:val="24"/>
          <w:lang w:val="en-GB" w:eastAsia="ja-JP"/>
        </w:rPr>
        <w:t>ConfigMCCH</w:t>
      </w:r>
      <w:proofErr w:type="spellEnd"/>
      <w:r w:rsidRPr="005D4FD1">
        <w:rPr>
          <w:rFonts w:ascii="Arial" w:eastAsia="Times New Roman" w:hAnsi="Arial"/>
          <w:i/>
          <w:sz w:val="24"/>
          <w:lang w:val="en-GB" w:eastAsia="ja-JP"/>
        </w:rPr>
        <w:t>-MTCH</w:t>
      </w:r>
      <w:bookmarkEnd w:id="8"/>
    </w:p>
    <w:p w14:paraId="451596FC" w14:textId="77777777" w:rsidR="005D4FD1" w:rsidRPr="005D4FD1" w:rsidRDefault="005D4FD1" w:rsidP="005D4FD1">
      <w:pPr>
        <w:spacing w:line="240" w:lineRule="auto"/>
        <w:jc w:val="left"/>
        <w:rPr>
          <w:rFonts w:eastAsia="Times New Roman"/>
          <w:sz w:val="20"/>
          <w:lang w:val="en-GB" w:eastAsia="ja-JP"/>
        </w:rPr>
      </w:pPr>
      <w:r w:rsidRPr="005D4FD1">
        <w:rPr>
          <w:rFonts w:eastAsia="Times New Roman"/>
          <w:sz w:val="20"/>
          <w:lang w:val="en-GB" w:eastAsia="ja-JP"/>
        </w:rPr>
        <w:t xml:space="preserve">The IE </w:t>
      </w:r>
      <w:r w:rsidRPr="005D4FD1">
        <w:rPr>
          <w:rFonts w:eastAsia="Times New Roman"/>
          <w:i/>
          <w:sz w:val="20"/>
          <w:lang w:val="en-GB"/>
        </w:rPr>
        <w:t>CFR-</w:t>
      </w:r>
      <w:proofErr w:type="spellStart"/>
      <w:r w:rsidRPr="005D4FD1">
        <w:rPr>
          <w:rFonts w:eastAsia="Times New Roman"/>
          <w:i/>
          <w:sz w:val="20"/>
          <w:lang w:val="en-GB"/>
        </w:rPr>
        <w:t>ConfigMCCH</w:t>
      </w:r>
      <w:proofErr w:type="spellEnd"/>
      <w:r w:rsidRPr="005D4FD1">
        <w:rPr>
          <w:rFonts w:eastAsia="Times New Roman"/>
          <w:i/>
          <w:sz w:val="20"/>
          <w:lang w:val="en-GB"/>
        </w:rPr>
        <w:t xml:space="preserve">-MTCH </w:t>
      </w:r>
      <w:r w:rsidRPr="005D4FD1">
        <w:rPr>
          <w:rFonts w:eastAsia="Times New Roman"/>
          <w:sz w:val="20"/>
          <w:lang w:val="en-GB" w:eastAsia="ja-JP"/>
        </w:rPr>
        <w:t>is used to configure the common frequency resource used for MCCH and MTCH reception.</w:t>
      </w:r>
    </w:p>
    <w:p w14:paraId="684E1A0A" w14:textId="77777777" w:rsidR="005D4FD1" w:rsidRPr="005D4FD1" w:rsidRDefault="005D4FD1" w:rsidP="005D4FD1">
      <w:pPr>
        <w:keepNext/>
        <w:keepLines/>
        <w:spacing w:before="60" w:line="240" w:lineRule="auto"/>
        <w:jc w:val="center"/>
        <w:rPr>
          <w:rFonts w:ascii="Arial" w:eastAsia="Times New Roman" w:hAnsi="Arial"/>
          <w:b/>
          <w:bCs/>
          <w:i/>
          <w:iCs/>
          <w:sz w:val="20"/>
          <w:lang w:val="en-GB" w:eastAsia="ja-JP"/>
        </w:rPr>
      </w:pPr>
      <w:r w:rsidRPr="005D4FD1">
        <w:rPr>
          <w:rFonts w:ascii="Arial" w:eastAsia="Times New Roman" w:hAnsi="Arial"/>
          <w:b/>
          <w:bCs/>
          <w:i/>
          <w:iCs/>
          <w:sz w:val="20"/>
          <w:lang w:val="en-GB"/>
        </w:rPr>
        <w:t>CFR-</w:t>
      </w:r>
      <w:proofErr w:type="spellStart"/>
      <w:r w:rsidRPr="005D4FD1">
        <w:rPr>
          <w:rFonts w:ascii="Arial" w:eastAsia="Times New Roman" w:hAnsi="Arial"/>
          <w:b/>
          <w:i/>
          <w:iCs/>
          <w:sz w:val="20"/>
          <w:lang w:val="en-GB" w:eastAsia="ja-JP"/>
        </w:rPr>
        <w:t>ConfigMCCH</w:t>
      </w:r>
      <w:proofErr w:type="spellEnd"/>
      <w:r w:rsidRPr="005D4FD1">
        <w:rPr>
          <w:rFonts w:ascii="Arial" w:eastAsia="Times New Roman" w:hAnsi="Arial"/>
          <w:b/>
          <w:bCs/>
          <w:i/>
          <w:iCs/>
          <w:sz w:val="20"/>
          <w:lang w:val="en-GB"/>
        </w:rPr>
        <w:t>-MTCH</w:t>
      </w:r>
      <w:r w:rsidRPr="005D4FD1">
        <w:rPr>
          <w:rFonts w:ascii="Arial" w:eastAsia="Times New Roman" w:hAnsi="Arial"/>
          <w:b/>
          <w:bCs/>
          <w:i/>
          <w:iCs/>
          <w:sz w:val="20"/>
          <w:lang w:val="en-GB" w:eastAsia="ja-JP"/>
        </w:rPr>
        <w:t xml:space="preserve"> </w:t>
      </w:r>
      <w:r w:rsidRPr="005D4FD1">
        <w:rPr>
          <w:rFonts w:ascii="Arial" w:eastAsia="Times New Roman" w:hAnsi="Arial"/>
          <w:b/>
          <w:sz w:val="20"/>
          <w:lang w:val="en-GB" w:eastAsia="ja-JP"/>
        </w:rPr>
        <w:t>information element</w:t>
      </w:r>
    </w:p>
    <w:p w14:paraId="1749CFF8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5D4FD1">
        <w:rPr>
          <w:rFonts w:ascii="Courier New" w:eastAsia="Times New Roman" w:hAnsi="Courier New"/>
          <w:color w:val="808080"/>
          <w:sz w:val="16"/>
          <w:lang w:val="en-GB" w:eastAsia="en-GB"/>
        </w:rPr>
        <w:t>-- ASN1START</w:t>
      </w:r>
    </w:p>
    <w:p w14:paraId="05BC2AE0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5D4FD1">
        <w:rPr>
          <w:rFonts w:ascii="Courier New" w:eastAsia="Times New Roman" w:hAnsi="Courier New"/>
          <w:color w:val="808080"/>
          <w:sz w:val="16"/>
          <w:lang w:val="en-GB" w:eastAsia="en-GB"/>
        </w:rPr>
        <w:t>-- TAG-CFR-CONFIGMCCH-MTCH-START</w:t>
      </w:r>
    </w:p>
    <w:p w14:paraId="1EC57552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18328922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5D4FD1">
        <w:rPr>
          <w:rFonts w:ascii="Courier New" w:eastAsia="Times New Roman" w:hAnsi="Courier New"/>
          <w:sz w:val="16"/>
          <w:lang w:val="en-GB" w:eastAsia="en-GB"/>
        </w:rPr>
        <w:t>CFR-ConfigMCCH-MTCH-</w:t>
      </w:r>
      <w:proofErr w:type="gramStart"/>
      <w:r w:rsidRPr="005D4FD1">
        <w:rPr>
          <w:rFonts w:ascii="Courier New" w:eastAsia="Times New Roman" w:hAnsi="Courier New"/>
          <w:sz w:val="16"/>
          <w:lang w:val="en-GB" w:eastAsia="en-GB"/>
        </w:rPr>
        <w:t>r17 :</w:t>
      </w:r>
      <w:proofErr w:type="gramEnd"/>
      <w:r w:rsidRPr="005D4FD1">
        <w:rPr>
          <w:rFonts w:ascii="Courier New" w:eastAsia="Times New Roman" w:hAnsi="Courier New"/>
          <w:sz w:val="16"/>
          <w:lang w:val="en-GB" w:eastAsia="en-GB"/>
        </w:rPr>
        <w:t xml:space="preserve">:= </w:t>
      </w:r>
      <w:r w:rsidRPr="005D4FD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65C3959F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  locationAndBandwidthBroadcast-r17          </w:t>
      </w:r>
      <w:proofErr w:type="spellStart"/>
      <w:r w:rsidRPr="005D4FD1">
        <w:rPr>
          <w:rFonts w:ascii="Courier New" w:eastAsia="Times New Roman" w:hAnsi="Courier New"/>
          <w:sz w:val="16"/>
          <w:lang w:val="en-GB" w:eastAsia="en-GB"/>
        </w:rPr>
        <w:t>LocationAndBandwidthBroadcast-r17</w:t>
      </w:r>
      <w:proofErr w:type="spellEnd"/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</w:t>
      </w:r>
      <w:r w:rsidRPr="005D4FD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5D4FD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1B4FDE6A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 w:rsidRPr="005D4FD1">
        <w:rPr>
          <w:rFonts w:ascii="Courier New" w:eastAsia="Times New Roman" w:hAnsi="Courier New"/>
          <w:sz w:val="16"/>
          <w:lang w:val="en-GB" w:eastAsia="en-GB"/>
        </w:rPr>
        <w:t>pdsch-ConfigMCCH-r17</w:t>
      </w:r>
      <w:proofErr w:type="gramEnd"/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                     PDSCH-ConfigBroadcast-r17          </w:t>
      </w:r>
      <w:r w:rsidRPr="005D4FD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5D4FD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62144054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  commonControlResourceSetExt-r17            </w:t>
      </w:r>
      <w:proofErr w:type="spellStart"/>
      <w:r w:rsidRPr="005D4FD1">
        <w:rPr>
          <w:rFonts w:ascii="Courier New" w:eastAsia="Times New Roman" w:hAnsi="Courier New"/>
          <w:sz w:val="16"/>
          <w:lang w:val="en-GB" w:eastAsia="en-GB"/>
        </w:rPr>
        <w:t>ControlResourceSet</w:t>
      </w:r>
      <w:proofErr w:type="spellEnd"/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               </w:t>
      </w:r>
      <w:r w:rsidRPr="005D4FD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5D4FD1">
        <w:rPr>
          <w:rFonts w:ascii="Courier New" w:eastAsia="Times New Roman" w:hAnsi="Courier New"/>
          <w:color w:val="808080"/>
          <w:sz w:val="16"/>
          <w:lang w:val="en-GB" w:eastAsia="en-GB"/>
        </w:rPr>
        <w:t>-- Cond NotSIB1CommonControlResource</w:t>
      </w:r>
    </w:p>
    <w:p w14:paraId="3DF4BCB8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5D4FD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0F8AF64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0F6D7349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5D4FD1">
        <w:rPr>
          <w:rFonts w:ascii="Courier New" w:eastAsia="Times New Roman" w:hAnsi="Courier New"/>
          <w:sz w:val="16"/>
          <w:lang w:val="en-GB" w:eastAsia="en-GB"/>
        </w:rPr>
        <w:t>LocationAndBandwidthBroadcast-</w:t>
      </w:r>
      <w:proofErr w:type="gramStart"/>
      <w:r w:rsidRPr="005D4FD1">
        <w:rPr>
          <w:rFonts w:ascii="Courier New" w:eastAsia="Times New Roman" w:hAnsi="Courier New"/>
          <w:sz w:val="16"/>
          <w:lang w:val="en-GB" w:eastAsia="en-GB"/>
        </w:rPr>
        <w:t>r17 :</w:t>
      </w:r>
      <w:proofErr w:type="gramEnd"/>
      <w:r w:rsidRPr="005D4FD1">
        <w:rPr>
          <w:rFonts w:ascii="Courier New" w:eastAsia="Times New Roman" w:hAnsi="Courier New"/>
          <w:sz w:val="16"/>
          <w:lang w:val="en-GB" w:eastAsia="en-GB"/>
        </w:rPr>
        <w:t xml:space="preserve">:= </w:t>
      </w:r>
      <w:r w:rsidRPr="005D4FD1">
        <w:rPr>
          <w:rFonts w:ascii="Courier New" w:eastAsia="Times New Roman" w:hAnsi="Courier New"/>
          <w:color w:val="993366"/>
          <w:sz w:val="16"/>
          <w:lang w:val="en-GB" w:eastAsia="en-GB"/>
        </w:rPr>
        <w:t>CHOICE</w:t>
      </w: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74EC76FB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  sameAsSib1ConfiguredLocationAndBW          </w:t>
      </w:r>
      <w:r w:rsidRPr="005D4FD1">
        <w:rPr>
          <w:rFonts w:ascii="Courier New" w:eastAsia="Times New Roman" w:hAnsi="Courier New"/>
          <w:color w:val="993366"/>
          <w:sz w:val="16"/>
          <w:lang w:val="en-GB" w:eastAsia="en-GB"/>
        </w:rPr>
        <w:t>NULL</w:t>
      </w:r>
      <w:r w:rsidRPr="005D4FD1">
        <w:rPr>
          <w:rFonts w:ascii="Courier New" w:eastAsia="Times New Roman" w:hAnsi="Courier New"/>
          <w:sz w:val="16"/>
          <w:lang w:val="en-GB" w:eastAsia="en-GB"/>
        </w:rPr>
        <w:t>,</w:t>
      </w:r>
    </w:p>
    <w:p w14:paraId="2E9D759E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proofErr w:type="gramStart"/>
      <w:r w:rsidRPr="005D4FD1">
        <w:rPr>
          <w:rFonts w:ascii="Courier New" w:eastAsia="Times New Roman" w:hAnsi="Courier New"/>
          <w:sz w:val="16"/>
          <w:lang w:val="en-GB" w:eastAsia="en-GB"/>
        </w:rPr>
        <w:t>locationAndBandwidth</w:t>
      </w:r>
      <w:proofErr w:type="spellEnd"/>
      <w:proofErr w:type="gramEnd"/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                      </w:t>
      </w:r>
      <w:r w:rsidRPr="005D4FD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5D4FD1">
        <w:rPr>
          <w:rFonts w:ascii="Courier New" w:eastAsia="Times New Roman" w:hAnsi="Courier New"/>
          <w:sz w:val="16"/>
          <w:lang w:val="en-GB" w:eastAsia="en-GB"/>
        </w:rPr>
        <w:t xml:space="preserve"> (0..37949)</w:t>
      </w:r>
    </w:p>
    <w:p w14:paraId="69B600BE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5D4FD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06476AC5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7CD7B0B3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5D4FD1">
        <w:rPr>
          <w:rFonts w:ascii="Courier New" w:eastAsia="Times New Roman" w:hAnsi="Courier New"/>
          <w:color w:val="808080"/>
          <w:sz w:val="16"/>
          <w:lang w:val="en-GB" w:eastAsia="en-GB"/>
        </w:rPr>
        <w:t>-- TAG-CFR-CONFIGMCCH-MTCH-STOP</w:t>
      </w:r>
    </w:p>
    <w:p w14:paraId="79A2B883" w14:textId="77777777" w:rsidR="005D4FD1" w:rsidRPr="005D4FD1" w:rsidRDefault="005D4FD1" w:rsidP="005D4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5D4FD1">
        <w:rPr>
          <w:rFonts w:ascii="Courier New" w:eastAsia="Times New Roman" w:hAnsi="Courier New"/>
          <w:color w:val="808080"/>
          <w:sz w:val="16"/>
          <w:lang w:val="en-GB" w:eastAsia="en-GB"/>
        </w:rPr>
        <w:t>-- ASN1STOP</w:t>
      </w:r>
    </w:p>
    <w:p w14:paraId="728D7299" w14:textId="77777777" w:rsidR="005D4FD1" w:rsidRPr="005D4FD1" w:rsidRDefault="005D4FD1" w:rsidP="005D4FD1">
      <w:pPr>
        <w:spacing w:line="240" w:lineRule="auto"/>
        <w:jc w:val="left"/>
        <w:rPr>
          <w:rFonts w:eastAsia="Times New Roman"/>
          <w:sz w:val="20"/>
          <w:lang w:val="en-GB"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5D4FD1" w:rsidRPr="005D4FD1" w14:paraId="34E436B4" w14:textId="77777777" w:rsidTr="00187DB4">
        <w:trPr>
          <w:cantSplit/>
          <w:tblHeader/>
        </w:trPr>
        <w:tc>
          <w:tcPr>
            <w:tcW w:w="14204" w:type="dxa"/>
          </w:tcPr>
          <w:p w14:paraId="37723EE9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sz w:val="18"/>
                <w:lang w:val="en-GB"/>
              </w:rPr>
            </w:pPr>
            <w:r w:rsidRPr="005D4FD1">
              <w:rPr>
                <w:rFonts w:ascii="Arial" w:eastAsia="Times New Roman" w:hAnsi="Arial"/>
                <w:b/>
                <w:i/>
                <w:iCs/>
                <w:sz w:val="18"/>
                <w:lang w:val="en-GB"/>
              </w:rPr>
              <w:t>CFR-</w:t>
            </w:r>
            <w:proofErr w:type="spellStart"/>
            <w:r w:rsidRPr="005D4FD1">
              <w:rPr>
                <w:rFonts w:ascii="Arial" w:eastAsia="Times New Roman" w:hAnsi="Arial"/>
                <w:b/>
                <w:i/>
                <w:sz w:val="18"/>
                <w:lang w:val="en-GB" w:eastAsia="sv-SE"/>
              </w:rPr>
              <w:t>ConfigMCCH</w:t>
            </w:r>
            <w:proofErr w:type="spellEnd"/>
            <w:r w:rsidRPr="005D4FD1">
              <w:rPr>
                <w:rFonts w:ascii="Arial" w:eastAsia="Times New Roman" w:hAnsi="Arial"/>
                <w:b/>
                <w:i/>
                <w:iCs/>
                <w:sz w:val="18"/>
                <w:lang w:val="en-GB"/>
              </w:rPr>
              <w:t xml:space="preserve">-MTCH </w:t>
            </w:r>
            <w:r w:rsidRPr="005D4FD1">
              <w:rPr>
                <w:rFonts w:ascii="Arial" w:eastAsia="Times New Roman" w:hAnsi="Arial"/>
                <w:b/>
                <w:iCs/>
                <w:sz w:val="18"/>
                <w:lang w:val="en-GB"/>
              </w:rPr>
              <w:t>field descriptions</w:t>
            </w:r>
          </w:p>
        </w:tc>
      </w:tr>
      <w:tr w:rsidR="005D4FD1" w:rsidRPr="005D4FD1" w14:paraId="0654DA7F" w14:textId="77777777" w:rsidTr="00187DB4">
        <w:trPr>
          <w:cantSplit/>
          <w:tblHeader/>
        </w:trPr>
        <w:tc>
          <w:tcPr>
            <w:tcW w:w="14204" w:type="dxa"/>
          </w:tcPr>
          <w:p w14:paraId="32136ADD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sz w:val="18"/>
                <w:lang w:val="en-GB" w:eastAsia="ja-JP"/>
              </w:rPr>
            </w:pPr>
            <w:proofErr w:type="spellStart"/>
            <w:r w:rsidRPr="005D4FD1"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en-GB"/>
              </w:rPr>
              <w:t>commonControlResourceSetExt</w:t>
            </w:r>
            <w:proofErr w:type="spellEnd"/>
          </w:p>
          <w:p w14:paraId="2DF76119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sz w:val="18"/>
                <w:lang w:val="en-GB" w:eastAsia="en-GB"/>
              </w:rPr>
            </w:pPr>
            <w:r w:rsidRPr="005D4FD1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An additional common control resource set which may be configured and used for </w:t>
            </w:r>
            <w:proofErr w:type="spellStart"/>
            <w:r w:rsidRPr="005D4FD1">
              <w:rPr>
                <w:rFonts w:ascii="Arial" w:eastAsia="Times New Roman" w:hAnsi="Arial"/>
                <w:i/>
                <w:sz w:val="18"/>
                <w:lang w:val="en-GB" w:eastAsia="ja-JP"/>
              </w:rPr>
              <w:t>searchSpaceMCCH</w:t>
            </w:r>
            <w:proofErr w:type="spellEnd"/>
            <w:r w:rsidRPr="005D4FD1">
              <w:rPr>
                <w:rFonts w:ascii="Arial" w:eastAsia="Times New Roman" w:hAnsi="Arial"/>
                <w:sz w:val="18"/>
                <w:lang w:val="en-GB" w:eastAsia="ja-JP"/>
              </w:rPr>
              <w:t>/</w:t>
            </w:r>
            <w:proofErr w:type="spellStart"/>
            <w:r w:rsidRPr="005D4FD1">
              <w:rPr>
                <w:rFonts w:ascii="Arial" w:eastAsia="Times New Roman" w:hAnsi="Arial"/>
                <w:i/>
                <w:sz w:val="18"/>
                <w:lang w:val="en-GB" w:eastAsia="ja-JP"/>
              </w:rPr>
              <w:t>searchSpaceMTCH</w:t>
            </w:r>
            <w:proofErr w:type="spellEnd"/>
            <w:r w:rsidRPr="005D4FD1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or UE-specific search space in the BWP where </w:t>
            </w:r>
            <w:proofErr w:type="spellStart"/>
            <w:r w:rsidRPr="005D4FD1">
              <w:rPr>
                <w:rFonts w:ascii="Arial" w:eastAsia="Times New Roman" w:hAnsi="Arial"/>
                <w:i/>
                <w:sz w:val="18"/>
                <w:lang w:val="en-GB" w:eastAsia="ja-JP"/>
              </w:rPr>
              <w:t>searchSpaceMCCH</w:t>
            </w:r>
            <w:proofErr w:type="spellEnd"/>
            <w:r w:rsidRPr="005D4FD1">
              <w:rPr>
                <w:rFonts w:ascii="Arial" w:eastAsia="Times New Roman" w:hAnsi="Arial"/>
                <w:sz w:val="18"/>
                <w:lang w:val="en-GB" w:eastAsia="ja-JP"/>
              </w:rPr>
              <w:t xml:space="preserve"> is configured</w:t>
            </w:r>
            <w:r w:rsidRPr="005D4FD1">
              <w:rPr>
                <w:rFonts w:ascii="Arial" w:hAnsi="Arial"/>
                <w:sz w:val="18"/>
                <w:szCs w:val="22"/>
                <w:lang w:val="en-GB" w:eastAsia="sv-SE"/>
              </w:rPr>
              <w:t>. It is contained in the bandwidth of the CFR for broadcast.</w:t>
            </w:r>
          </w:p>
        </w:tc>
      </w:tr>
      <w:tr w:rsidR="005D4FD1" w:rsidRPr="005D4FD1" w14:paraId="628F4A9C" w14:textId="77777777" w:rsidTr="00187DB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4EE886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sz w:val="18"/>
                <w:lang w:val="en-GB" w:eastAsia="ja-JP"/>
              </w:rPr>
            </w:pPr>
            <w:proofErr w:type="spellStart"/>
            <w:r w:rsidRPr="005D4FD1"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en-GB"/>
              </w:rPr>
              <w:t>locationAndBandwidthBroadcast</w:t>
            </w:r>
            <w:proofErr w:type="spellEnd"/>
          </w:p>
          <w:p w14:paraId="6E3AFA80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sz w:val="18"/>
                <w:lang w:val="en-GB" w:eastAsia="en-GB"/>
              </w:rPr>
            </w:pPr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>Indicates starting PRB and the number of PRBs of CFR used for MCCH and MTCH reception.</w:t>
            </w:r>
          </w:p>
          <w:p w14:paraId="67A8E594" w14:textId="58861961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sz w:val="18"/>
                <w:lang w:val="en-GB" w:eastAsia="en-GB"/>
              </w:rPr>
            </w:pPr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 xml:space="preserve">Value </w:t>
            </w:r>
            <w:r w:rsidRPr="005D4FD1">
              <w:rPr>
                <w:rFonts w:ascii="Arial" w:eastAsia="Times New Roman" w:hAnsi="Arial"/>
                <w:i/>
                <w:sz w:val="18"/>
                <w:lang w:val="en-GB" w:eastAsia="en-GB"/>
              </w:rPr>
              <w:t xml:space="preserve">sameAsSib1ConfiguredLocationAndBW </w:t>
            </w:r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 xml:space="preserve">means the CFR for broadcast has the same location and size as the </w:t>
            </w:r>
            <w:proofErr w:type="spellStart"/>
            <w:r w:rsidRPr="005D4FD1">
              <w:rPr>
                <w:rFonts w:ascii="Arial" w:eastAsia="Times New Roman" w:hAnsi="Arial"/>
                <w:i/>
                <w:sz w:val="18"/>
                <w:lang w:val="en-GB" w:eastAsia="en-GB"/>
              </w:rPr>
              <w:t>locationAndBandwidth</w:t>
            </w:r>
            <w:proofErr w:type="spellEnd"/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 xml:space="preserve"> for initial BWP configured in SIB1</w:t>
            </w:r>
            <w:ins w:id="9" w:author="Huawei" w:date="2023-05-11T16:25:00Z">
              <w:r w:rsidR="00AD2794">
                <w:rPr>
                  <w:rFonts w:ascii="Arial" w:eastAsia="Times New Roman" w:hAnsi="Arial"/>
                  <w:sz w:val="18"/>
                  <w:lang w:val="en-GB" w:eastAsia="en-GB"/>
                </w:rPr>
                <w:t>,</w:t>
              </w:r>
            </w:ins>
            <w:ins w:id="10" w:author="Huawei" w:date="2023-05-09T19:57:00Z">
              <w:r w:rsidR="009D08B0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 or</w:t>
              </w:r>
            </w:ins>
            <w:ins w:id="11" w:author="Huawei" w:date="2023-05-09T19:56:00Z">
              <w:r w:rsidR="00C658EC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 </w:t>
              </w:r>
            </w:ins>
            <w:ins w:id="12" w:author="Huawei" w:date="2023-05-12T16:11:00Z">
              <w:r w:rsidR="00E9360B" w:rsidRPr="005D4FD1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the </w:t>
              </w:r>
              <w:proofErr w:type="spellStart"/>
              <w:r w:rsidR="00E9360B" w:rsidRPr="005D4FD1">
                <w:rPr>
                  <w:rFonts w:ascii="Arial" w:eastAsia="Times New Roman" w:hAnsi="Arial"/>
                  <w:i/>
                  <w:sz w:val="18"/>
                  <w:lang w:val="en-GB" w:eastAsia="en-GB"/>
                </w:rPr>
                <w:t>locationAndBandwidth</w:t>
              </w:r>
              <w:proofErr w:type="spellEnd"/>
              <w:r w:rsidR="00E9360B" w:rsidRPr="005D4FD1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 for</w:t>
              </w:r>
              <w:r w:rsidR="00E9360B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 </w:t>
              </w:r>
            </w:ins>
            <w:proofErr w:type="spellStart"/>
            <w:ins w:id="13" w:author="Huawei" w:date="2023-05-09T19:56:00Z">
              <w:r w:rsidR="00C658EC" w:rsidRPr="00C658EC">
                <w:rPr>
                  <w:rFonts w:ascii="Arial" w:eastAsia="Times New Roman" w:hAnsi="Arial"/>
                  <w:sz w:val="18"/>
                  <w:lang w:val="en-GB" w:eastAsia="en-GB"/>
                </w:rPr>
                <w:t>RedCap</w:t>
              </w:r>
            </w:ins>
            <w:proofErr w:type="spellEnd"/>
            <w:ins w:id="14" w:author="Huawei" w:date="2023-05-12T16:21:00Z">
              <w:r w:rsidR="002A5117" w:rsidRPr="002A5117">
                <w:rPr>
                  <w:rFonts w:ascii="Arial" w:eastAsia="Times New Roman" w:hAnsi="Arial"/>
                  <w:sz w:val="18"/>
                  <w:lang w:val="en-GB" w:eastAsia="en-GB"/>
                </w:rPr>
                <w:t>-specific</w:t>
              </w:r>
            </w:ins>
            <w:ins w:id="15" w:author="Huawei" w:date="2023-05-09T19:56:00Z">
              <w:r w:rsidR="00E9360B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 initial</w:t>
              </w:r>
              <w:r w:rsidR="00C658EC" w:rsidRPr="00C658EC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 BWP</w:t>
              </w:r>
            </w:ins>
            <w:ins w:id="16" w:author="Huawei" w:date="2023-05-09T19:57:00Z">
              <w:r w:rsidR="009D08B0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 </w:t>
              </w:r>
              <w:r w:rsidR="009D08B0" w:rsidRPr="005D4FD1">
                <w:rPr>
                  <w:rFonts w:ascii="Arial" w:eastAsia="Times New Roman" w:hAnsi="Arial"/>
                  <w:sz w:val="18"/>
                  <w:lang w:val="en-GB" w:eastAsia="en-GB"/>
                </w:rPr>
                <w:t>configured in SIB1</w:t>
              </w:r>
            </w:ins>
            <w:ins w:id="17" w:author="Huawei" w:date="2023-05-12T16:11:00Z">
              <w:r w:rsidR="00E9360B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 </w:t>
              </w:r>
              <w:r w:rsidR="00E9360B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for </w:t>
              </w:r>
              <w:proofErr w:type="spellStart"/>
              <w:r w:rsidR="00E9360B">
                <w:rPr>
                  <w:rFonts w:ascii="Arial" w:eastAsia="Times New Roman" w:hAnsi="Arial"/>
                  <w:sz w:val="18"/>
                  <w:lang w:val="en-GB" w:eastAsia="en-GB"/>
                </w:rPr>
                <w:t>RedCap</w:t>
              </w:r>
              <w:proofErr w:type="spellEnd"/>
              <w:r w:rsidR="00E9360B">
                <w:rPr>
                  <w:rFonts w:ascii="Arial" w:eastAsia="Times New Roman" w:hAnsi="Arial"/>
                  <w:sz w:val="18"/>
                  <w:lang w:val="en-GB" w:eastAsia="en-GB"/>
                </w:rPr>
                <w:t xml:space="preserve"> UEs</w:t>
              </w:r>
            </w:ins>
            <w:ins w:id="18" w:author="Huawei" w:date="2023-05-09T19:56:00Z">
              <w:r w:rsidR="00C658EC" w:rsidRPr="00C658EC">
                <w:rPr>
                  <w:rFonts w:ascii="Arial" w:eastAsia="Times New Roman" w:hAnsi="Arial"/>
                  <w:sz w:val="18"/>
                  <w:lang w:val="en-GB" w:eastAsia="en-GB"/>
                </w:rPr>
                <w:t>, if configured</w:t>
              </w:r>
            </w:ins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>.</w:t>
            </w:r>
          </w:p>
          <w:p w14:paraId="557C4857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sz w:val="18"/>
                <w:lang w:val="en-GB" w:eastAsia="en-GB"/>
              </w:rPr>
            </w:pPr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 xml:space="preserve">Value </w:t>
            </w:r>
            <w:proofErr w:type="spellStart"/>
            <w:r w:rsidRPr="005D4FD1">
              <w:rPr>
                <w:rFonts w:ascii="Arial" w:eastAsia="Times New Roman" w:hAnsi="Arial"/>
                <w:i/>
                <w:sz w:val="18"/>
                <w:lang w:val="en-GB" w:eastAsia="en-GB"/>
              </w:rPr>
              <w:t>locationAndBandwidth</w:t>
            </w:r>
            <w:proofErr w:type="spellEnd"/>
            <w:r w:rsidRPr="005D4FD1">
              <w:rPr>
                <w:rFonts w:ascii="Arial" w:eastAsia="Times New Roman" w:hAnsi="Arial"/>
                <w:i/>
                <w:sz w:val="18"/>
                <w:lang w:val="en-GB" w:eastAsia="en-GB"/>
              </w:rPr>
              <w:t xml:space="preserve"> </w:t>
            </w:r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>is used to configure CFR with bandwidth that is larger than and fully contains the bandwidth for the initial DL BWP and CORESET#0 configured in SIB1.</w:t>
            </w:r>
          </w:p>
          <w:p w14:paraId="1BF008D3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等线" w:eastAsia="等线" w:hAnsi="等线"/>
                <w:sz w:val="18"/>
                <w:lang w:val="en-GB"/>
              </w:rPr>
            </w:pPr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>If the field is absent, the CFR for broadcast has the same location and size as CORESET#0.</w:t>
            </w:r>
          </w:p>
        </w:tc>
      </w:tr>
      <w:tr w:rsidR="005D4FD1" w:rsidRPr="005D4FD1" w14:paraId="732B12DA" w14:textId="77777777" w:rsidTr="00187DB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2E3936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en-GB"/>
              </w:rPr>
            </w:pPr>
            <w:proofErr w:type="spellStart"/>
            <w:r w:rsidRPr="005D4FD1"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en-GB"/>
              </w:rPr>
              <w:t>pdsch-ConfigMCCH</w:t>
            </w:r>
            <w:proofErr w:type="spellEnd"/>
          </w:p>
          <w:p w14:paraId="3E558DBB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en-GB"/>
              </w:rPr>
            </w:pPr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 xml:space="preserve">Indicates PDSCH parameters used for MCCH transmission. If the field is absent, PDSCH parameters used for MCCH are the same as those of PDSCH configuration provided in </w:t>
            </w:r>
            <w:proofErr w:type="spellStart"/>
            <w:r w:rsidRPr="005D4FD1">
              <w:rPr>
                <w:rFonts w:ascii="Arial" w:eastAsia="Times New Roman" w:hAnsi="Arial"/>
                <w:i/>
                <w:sz w:val="18"/>
                <w:lang w:val="en-GB" w:eastAsia="ja-JP"/>
              </w:rPr>
              <w:t>initialDownlinkBWP</w:t>
            </w:r>
            <w:proofErr w:type="spellEnd"/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 xml:space="preserve"> in </w:t>
            </w:r>
            <w:r w:rsidRPr="005D4FD1">
              <w:rPr>
                <w:rFonts w:ascii="Arial" w:eastAsia="Times New Roman" w:hAnsi="Arial"/>
                <w:i/>
                <w:sz w:val="18"/>
                <w:lang w:val="en-GB" w:eastAsia="en-GB"/>
              </w:rPr>
              <w:t>SIB1</w:t>
            </w:r>
            <w:r w:rsidRPr="005D4FD1">
              <w:rPr>
                <w:rFonts w:ascii="Arial" w:eastAsia="Times New Roman" w:hAnsi="Arial"/>
                <w:sz w:val="18"/>
                <w:lang w:val="en-GB" w:eastAsia="en-GB"/>
              </w:rPr>
              <w:t>.</w:t>
            </w:r>
          </w:p>
        </w:tc>
      </w:tr>
    </w:tbl>
    <w:p w14:paraId="567F1FD1" w14:textId="77777777" w:rsidR="005D4FD1" w:rsidRPr="005D4FD1" w:rsidRDefault="005D4FD1" w:rsidP="005D4FD1">
      <w:pPr>
        <w:spacing w:line="240" w:lineRule="auto"/>
        <w:jc w:val="left"/>
        <w:rPr>
          <w:rFonts w:eastAsia="Yu Mincho"/>
          <w:sz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6"/>
      </w:tblGrid>
      <w:tr w:rsidR="005D4FD1" w:rsidRPr="005D4FD1" w14:paraId="6BDF2615" w14:textId="77777777" w:rsidTr="00187DB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810C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</w:pPr>
            <w:r w:rsidRPr="005D4FD1"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8751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</w:pPr>
            <w:r w:rsidRPr="005D4FD1"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  <w:t>Explanation</w:t>
            </w:r>
          </w:p>
        </w:tc>
      </w:tr>
      <w:tr w:rsidR="005D4FD1" w:rsidRPr="005D4FD1" w14:paraId="3EF77F77" w14:textId="77777777" w:rsidTr="00187DB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6FA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</w:pPr>
            <w:r w:rsidRPr="005D4FD1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NotSIB1CommonControlResource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BEB2" w14:textId="77777777" w:rsidR="005D4FD1" w:rsidRPr="005D4FD1" w:rsidRDefault="005D4FD1" w:rsidP="005D4FD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5D4FD1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The field is optional present in case </w:t>
            </w:r>
            <w:proofErr w:type="spellStart"/>
            <w:r w:rsidRPr="005D4FD1">
              <w:rPr>
                <w:rFonts w:ascii="Arial" w:eastAsia="Times New Roman" w:hAnsi="Arial"/>
                <w:i/>
                <w:sz w:val="18"/>
                <w:lang w:val="en-GB" w:eastAsia="ja-JP"/>
              </w:rPr>
              <w:t>commonControlResourceSet</w:t>
            </w:r>
            <w:proofErr w:type="spellEnd"/>
            <w:r w:rsidRPr="005D4FD1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is not configured in SIB1, Need R, otherwise it is </w:t>
            </w:r>
            <w:r w:rsidRPr="005D4FD1">
              <w:rPr>
                <w:rFonts w:ascii="Arial" w:eastAsia="Times New Roman" w:hAnsi="Arial"/>
                <w:sz w:val="18"/>
                <w:szCs w:val="22"/>
                <w:lang w:val="en-GB" w:eastAsia="en-GB"/>
              </w:rPr>
              <w:t>absent</w:t>
            </w:r>
            <w:r w:rsidRPr="005D4FD1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37E1D90A" w14:textId="77777777" w:rsidR="005D4FD1" w:rsidRPr="005D4FD1" w:rsidRDefault="005D4FD1" w:rsidP="005D4FD1">
      <w:pPr>
        <w:spacing w:line="240" w:lineRule="auto"/>
        <w:jc w:val="left"/>
        <w:rPr>
          <w:rFonts w:eastAsia="Yu Mincho"/>
          <w:sz w:val="20"/>
          <w:lang w:val="en-GB" w:eastAsia="ja-JP"/>
        </w:rPr>
      </w:pPr>
    </w:p>
    <w:bookmarkEnd w:id="7"/>
    <w:p w14:paraId="6E50222E" w14:textId="77777777" w:rsidR="005D4FD1" w:rsidRPr="005D4FD1" w:rsidRDefault="005D4FD1" w:rsidP="005D4FD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4" w:lineRule="auto"/>
        <w:ind w:left="720" w:hanging="720"/>
        <w:jc w:val="center"/>
        <w:textAlignment w:val="auto"/>
        <w:rPr>
          <w:sz w:val="20"/>
          <w:highlight w:val="yellow"/>
          <w:lang w:val="en-GB" w:eastAsia="en-US"/>
        </w:rPr>
      </w:pPr>
      <w:r w:rsidRPr="005D4FD1">
        <w:rPr>
          <w:bCs/>
          <w:i/>
          <w:szCs w:val="22"/>
        </w:rPr>
        <w:t xml:space="preserve">END </w:t>
      </w:r>
      <w:r w:rsidRPr="005D4FD1">
        <w:rPr>
          <w:rFonts w:eastAsia="Calibri"/>
          <w:bCs/>
          <w:i/>
          <w:szCs w:val="22"/>
          <w:lang w:eastAsia="ko-KR"/>
        </w:rPr>
        <w:t>OF CHANGE</w:t>
      </w:r>
    </w:p>
    <w:p w14:paraId="133C3ED7" w14:textId="77777777" w:rsidR="005D4FD1" w:rsidRPr="005D4FD1" w:rsidRDefault="005D4FD1" w:rsidP="005D4FD1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eastAsia="Times New Roman"/>
          <w:sz w:val="20"/>
          <w:lang w:val="en-GB" w:eastAsia="en-US"/>
        </w:rPr>
      </w:pPr>
    </w:p>
    <w:p w14:paraId="0CAA4B95" w14:textId="77777777" w:rsidR="0050026D" w:rsidRPr="0050026D" w:rsidRDefault="0050026D" w:rsidP="00060B48"/>
    <w:sectPr w:rsidR="0050026D" w:rsidRPr="0050026D" w:rsidSect="00905276">
      <w:headerReference w:type="even" r:id="rId17"/>
      <w:footerReference w:type="default" r:id="rId18"/>
      <w:pgSz w:w="16838" w:h="11906" w:orient="landscape"/>
      <w:pgMar w:top="1134" w:right="1134" w:bottom="1134" w:left="1134" w:header="73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F8053" w14:textId="77777777" w:rsidR="0071733D" w:rsidRDefault="0071733D">
      <w:pPr>
        <w:spacing w:after="0" w:line="240" w:lineRule="auto"/>
      </w:pPr>
      <w:r>
        <w:separator/>
      </w:r>
    </w:p>
  </w:endnote>
  <w:endnote w:type="continuationSeparator" w:id="0">
    <w:p w14:paraId="3041D466" w14:textId="77777777" w:rsidR="0071733D" w:rsidRDefault="00717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BE0B8" w14:textId="77777777" w:rsidR="0050026D" w:rsidRDefault="0050026D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8E41E" w14:textId="77777777" w:rsidR="0050026D" w:rsidRDefault="0050026D">
    <w:pPr>
      <w:pStyle w:val="ac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C78C0" w14:textId="77777777" w:rsidR="0050026D" w:rsidRDefault="0050026D">
    <w:pPr>
      <w:pStyle w:val="ac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CF013" w14:textId="77777777" w:rsidR="00C22480" w:rsidRDefault="00C22480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15A6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EC14C" w14:textId="77777777" w:rsidR="0071733D" w:rsidRDefault="0071733D">
      <w:pPr>
        <w:spacing w:after="0" w:line="240" w:lineRule="auto"/>
      </w:pPr>
      <w:r>
        <w:separator/>
      </w:r>
    </w:p>
  </w:footnote>
  <w:footnote w:type="continuationSeparator" w:id="0">
    <w:p w14:paraId="09FF4E74" w14:textId="77777777" w:rsidR="0071733D" w:rsidRDefault="00717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5DCF3" w14:textId="77777777" w:rsidR="0050026D" w:rsidRDefault="0050026D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D6656" w14:textId="77777777" w:rsidR="0050026D" w:rsidRDefault="0050026D">
    <w:pPr>
      <w:pStyle w:val="ad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FA70F" w14:textId="77777777" w:rsidR="0050026D" w:rsidRDefault="0050026D">
    <w:pPr>
      <w:pStyle w:val="ad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C4171" w14:textId="77777777" w:rsidR="00C22480" w:rsidRDefault="00C22480"/>
  <w:p w14:paraId="7FC76A9B" w14:textId="77777777" w:rsidR="00C22480" w:rsidRDefault="00C2248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16F96"/>
    <w:multiLevelType w:val="hybridMultilevel"/>
    <w:tmpl w:val="E794C3F8"/>
    <w:lvl w:ilvl="0" w:tplc="6EDE9D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5894743E"/>
    <w:multiLevelType w:val="hybridMultilevel"/>
    <w:tmpl w:val="24948E10"/>
    <w:lvl w:ilvl="0" w:tplc="B936C2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21C0B18"/>
    <w:multiLevelType w:val="hybridMultilevel"/>
    <w:tmpl w:val="D1AE9554"/>
    <w:lvl w:ilvl="0" w:tplc="BD4826D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29"/>
        </w:tabs>
        <w:ind w:left="262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450"/>
        </w:tabs>
        <w:ind w:left="24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170"/>
        </w:tabs>
        <w:ind w:left="31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890"/>
        </w:tabs>
        <w:ind w:left="38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610"/>
        </w:tabs>
        <w:ind w:left="46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330"/>
        </w:tabs>
        <w:ind w:left="53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050"/>
        </w:tabs>
        <w:ind w:left="60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770"/>
        </w:tabs>
        <w:ind w:left="67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490"/>
        </w:tabs>
        <w:ind w:left="7490" w:hanging="360"/>
      </w:pPr>
      <w:rPr>
        <w:rFonts w:ascii="Wingdings" w:hAnsi="Wingdings" w:hint="default"/>
      </w:rPr>
    </w:lvl>
  </w:abstractNum>
  <w:abstractNum w:abstractNumId="7" w15:restartNumberingAfterBreak="0">
    <w:nsid w:val="72B6050C"/>
    <w:multiLevelType w:val="hybridMultilevel"/>
    <w:tmpl w:val="A8900E3A"/>
    <w:lvl w:ilvl="0" w:tplc="9FBA4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8B372B86"/>
    <w:rsid w:val="9B564E04"/>
    <w:rsid w:val="9DFAE5FE"/>
    <w:rsid w:val="9FF7184F"/>
    <w:rsid w:val="ABBD7898"/>
    <w:rsid w:val="ABFF467D"/>
    <w:rsid w:val="B5FEEBE4"/>
    <w:rsid w:val="B7F951FC"/>
    <w:rsid w:val="B7FC7793"/>
    <w:rsid w:val="BAF9D368"/>
    <w:rsid w:val="BE124BA4"/>
    <w:rsid w:val="BEEF19AE"/>
    <w:rsid w:val="BEF7A0A1"/>
    <w:rsid w:val="BF7F6B3C"/>
    <w:rsid w:val="CEB782E4"/>
    <w:rsid w:val="CFED99DB"/>
    <w:rsid w:val="D37DC5CB"/>
    <w:rsid w:val="D6FFD357"/>
    <w:rsid w:val="D86BD193"/>
    <w:rsid w:val="DCFEA09C"/>
    <w:rsid w:val="E7B734BB"/>
    <w:rsid w:val="EDFF7F63"/>
    <w:rsid w:val="EF677EE9"/>
    <w:rsid w:val="F3FB04C4"/>
    <w:rsid w:val="F3FD3581"/>
    <w:rsid w:val="F5F6DBCD"/>
    <w:rsid w:val="F5FFEF5F"/>
    <w:rsid w:val="F74EA4B2"/>
    <w:rsid w:val="F7AFCF5F"/>
    <w:rsid w:val="F7DFC694"/>
    <w:rsid w:val="FD695742"/>
    <w:rsid w:val="FDE95DD8"/>
    <w:rsid w:val="FDFF5157"/>
    <w:rsid w:val="FF6BA302"/>
    <w:rsid w:val="FF7BEABF"/>
    <w:rsid w:val="FFFBF9AC"/>
    <w:rsid w:val="00000046"/>
    <w:rsid w:val="00000556"/>
    <w:rsid w:val="00000F3B"/>
    <w:rsid w:val="0000147E"/>
    <w:rsid w:val="00001678"/>
    <w:rsid w:val="0000285D"/>
    <w:rsid w:val="00003A81"/>
    <w:rsid w:val="0000511B"/>
    <w:rsid w:val="00005659"/>
    <w:rsid w:val="00006775"/>
    <w:rsid w:val="00006972"/>
    <w:rsid w:val="00010034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62F3"/>
    <w:rsid w:val="0002667A"/>
    <w:rsid w:val="000267BE"/>
    <w:rsid w:val="00026AE7"/>
    <w:rsid w:val="00027EDC"/>
    <w:rsid w:val="00031410"/>
    <w:rsid w:val="0003211B"/>
    <w:rsid w:val="00033468"/>
    <w:rsid w:val="00033F8E"/>
    <w:rsid w:val="000356F7"/>
    <w:rsid w:val="00036123"/>
    <w:rsid w:val="00037DEE"/>
    <w:rsid w:val="0004065E"/>
    <w:rsid w:val="00041424"/>
    <w:rsid w:val="0004147B"/>
    <w:rsid w:val="000420DE"/>
    <w:rsid w:val="00044727"/>
    <w:rsid w:val="0004481B"/>
    <w:rsid w:val="00044C06"/>
    <w:rsid w:val="000516BE"/>
    <w:rsid w:val="00051932"/>
    <w:rsid w:val="00051A89"/>
    <w:rsid w:val="00052B7B"/>
    <w:rsid w:val="00052B7F"/>
    <w:rsid w:val="000537B7"/>
    <w:rsid w:val="000537F8"/>
    <w:rsid w:val="00056C34"/>
    <w:rsid w:val="00056EB0"/>
    <w:rsid w:val="00057080"/>
    <w:rsid w:val="000605B3"/>
    <w:rsid w:val="000606B5"/>
    <w:rsid w:val="00060B48"/>
    <w:rsid w:val="00062286"/>
    <w:rsid w:val="00062CD8"/>
    <w:rsid w:val="00063429"/>
    <w:rsid w:val="00063734"/>
    <w:rsid w:val="000659FC"/>
    <w:rsid w:val="00067869"/>
    <w:rsid w:val="000678B9"/>
    <w:rsid w:val="00071818"/>
    <w:rsid w:val="00072AC0"/>
    <w:rsid w:val="000730CF"/>
    <w:rsid w:val="000734C6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0A20"/>
    <w:rsid w:val="0008227E"/>
    <w:rsid w:val="00082E57"/>
    <w:rsid w:val="000838BF"/>
    <w:rsid w:val="00083A87"/>
    <w:rsid w:val="00086555"/>
    <w:rsid w:val="00086940"/>
    <w:rsid w:val="00086958"/>
    <w:rsid w:val="00086AB3"/>
    <w:rsid w:val="00086C64"/>
    <w:rsid w:val="00087781"/>
    <w:rsid w:val="0009062A"/>
    <w:rsid w:val="000911B4"/>
    <w:rsid w:val="00091201"/>
    <w:rsid w:val="00093C6F"/>
    <w:rsid w:val="00094E39"/>
    <w:rsid w:val="000957BB"/>
    <w:rsid w:val="00095D64"/>
    <w:rsid w:val="000977D9"/>
    <w:rsid w:val="000A0BE5"/>
    <w:rsid w:val="000A1A83"/>
    <w:rsid w:val="000A256F"/>
    <w:rsid w:val="000A34BC"/>
    <w:rsid w:val="000A4674"/>
    <w:rsid w:val="000A5155"/>
    <w:rsid w:val="000A642D"/>
    <w:rsid w:val="000A655C"/>
    <w:rsid w:val="000A7E6A"/>
    <w:rsid w:val="000B017D"/>
    <w:rsid w:val="000B0C75"/>
    <w:rsid w:val="000B1134"/>
    <w:rsid w:val="000B1660"/>
    <w:rsid w:val="000B1AB0"/>
    <w:rsid w:val="000B1ACF"/>
    <w:rsid w:val="000B20C4"/>
    <w:rsid w:val="000B2C24"/>
    <w:rsid w:val="000B2C38"/>
    <w:rsid w:val="000B4F5B"/>
    <w:rsid w:val="000B587A"/>
    <w:rsid w:val="000B5BA3"/>
    <w:rsid w:val="000B5F31"/>
    <w:rsid w:val="000B7438"/>
    <w:rsid w:val="000C0B5E"/>
    <w:rsid w:val="000C19FB"/>
    <w:rsid w:val="000C1AD7"/>
    <w:rsid w:val="000C4ECF"/>
    <w:rsid w:val="000C50B2"/>
    <w:rsid w:val="000C6060"/>
    <w:rsid w:val="000C6D75"/>
    <w:rsid w:val="000C7D57"/>
    <w:rsid w:val="000D0293"/>
    <w:rsid w:val="000D1267"/>
    <w:rsid w:val="000D2514"/>
    <w:rsid w:val="000D2E37"/>
    <w:rsid w:val="000D38E5"/>
    <w:rsid w:val="000D40BA"/>
    <w:rsid w:val="000D49ED"/>
    <w:rsid w:val="000D4B4D"/>
    <w:rsid w:val="000D5053"/>
    <w:rsid w:val="000D544F"/>
    <w:rsid w:val="000D6B55"/>
    <w:rsid w:val="000D6E5F"/>
    <w:rsid w:val="000D7DE0"/>
    <w:rsid w:val="000D7E08"/>
    <w:rsid w:val="000E00D2"/>
    <w:rsid w:val="000E026F"/>
    <w:rsid w:val="000E0580"/>
    <w:rsid w:val="000E0D92"/>
    <w:rsid w:val="000E1849"/>
    <w:rsid w:val="000E22A7"/>
    <w:rsid w:val="000E27E8"/>
    <w:rsid w:val="000E2958"/>
    <w:rsid w:val="000E2FA0"/>
    <w:rsid w:val="000E32BD"/>
    <w:rsid w:val="000E37C3"/>
    <w:rsid w:val="000E3943"/>
    <w:rsid w:val="000E397B"/>
    <w:rsid w:val="000E448F"/>
    <w:rsid w:val="000E4897"/>
    <w:rsid w:val="000E4F1E"/>
    <w:rsid w:val="000E5ECA"/>
    <w:rsid w:val="000E7D5F"/>
    <w:rsid w:val="000E7DF2"/>
    <w:rsid w:val="000F0390"/>
    <w:rsid w:val="000F064E"/>
    <w:rsid w:val="000F12F3"/>
    <w:rsid w:val="000F1BF8"/>
    <w:rsid w:val="000F21B2"/>
    <w:rsid w:val="000F24A4"/>
    <w:rsid w:val="000F39D2"/>
    <w:rsid w:val="000F44BE"/>
    <w:rsid w:val="000F4CA0"/>
    <w:rsid w:val="000F514D"/>
    <w:rsid w:val="000F69C6"/>
    <w:rsid w:val="000F77F2"/>
    <w:rsid w:val="00100D2A"/>
    <w:rsid w:val="00101378"/>
    <w:rsid w:val="001016DF"/>
    <w:rsid w:val="001020D6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47E4"/>
    <w:rsid w:val="0010625C"/>
    <w:rsid w:val="00106A52"/>
    <w:rsid w:val="00106D9E"/>
    <w:rsid w:val="00112C5B"/>
    <w:rsid w:val="00112C9D"/>
    <w:rsid w:val="0011355F"/>
    <w:rsid w:val="00115F07"/>
    <w:rsid w:val="00120CC9"/>
    <w:rsid w:val="00121AF3"/>
    <w:rsid w:val="001220FF"/>
    <w:rsid w:val="00122384"/>
    <w:rsid w:val="00122491"/>
    <w:rsid w:val="00123042"/>
    <w:rsid w:val="00123290"/>
    <w:rsid w:val="001247D3"/>
    <w:rsid w:val="00124ED7"/>
    <w:rsid w:val="00125613"/>
    <w:rsid w:val="00125E9F"/>
    <w:rsid w:val="001262F2"/>
    <w:rsid w:val="0012637C"/>
    <w:rsid w:val="00130CBB"/>
    <w:rsid w:val="0013125C"/>
    <w:rsid w:val="001315B9"/>
    <w:rsid w:val="00132647"/>
    <w:rsid w:val="00132C80"/>
    <w:rsid w:val="00132F59"/>
    <w:rsid w:val="001343F7"/>
    <w:rsid w:val="00135175"/>
    <w:rsid w:val="0013657F"/>
    <w:rsid w:val="0013715F"/>
    <w:rsid w:val="00137A78"/>
    <w:rsid w:val="001401F1"/>
    <w:rsid w:val="0014202E"/>
    <w:rsid w:val="00142759"/>
    <w:rsid w:val="00142B4D"/>
    <w:rsid w:val="0014343A"/>
    <w:rsid w:val="00143CC1"/>
    <w:rsid w:val="0014472B"/>
    <w:rsid w:val="00145643"/>
    <w:rsid w:val="001467A0"/>
    <w:rsid w:val="001470E8"/>
    <w:rsid w:val="00147207"/>
    <w:rsid w:val="001500F7"/>
    <w:rsid w:val="0015085C"/>
    <w:rsid w:val="0015214C"/>
    <w:rsid w:val="001534C6"/>
    <w:rsid w:val="001543D4"/>
    <w:rsid w:val="00154507"/>
    <w:rsid w:val="001550A2"/>
    <w:rsid w:val="00155420"/>
    <w:rsid w:val="00156591"/>
    <w:rsid w:val="001570F6"/>
    <w:rsid w:val="00157F44"/>
    <w:rsid w:val="00160615"/>
    <w:rsid w:val="00161066"/>
    <w:rsid w:val="00162432"/>
    <w:rsid w:val="001627AF"/>
    <w:rsid w:val="00164078"/>
    <w:rsid w:val="00165C3F"/>
    <w:rsid w:val="001674A8"/>
    <w:rsid w:val="00167524"/>
    <w:rsid w:val="00167A27"/>
    <w:rsid w:val="00170A65"/>
    <w:rsid w:val="00171382"/>
    <w:rsid w:val="00171A6D"/>
    <w:rsid w:val="0017205C"/>
    <w:rsid w:val="0017218A"/>
    <w:rsid w:val="00172595"/>
    <w:rsid w:val="00173E7B"/>
    <w:rsid w:val="00174947"/>
    <w:rsid w:val="00174AC2"/>
    <w:rsid w:val="001763C9"/>
    <w:rsid w:val="00177527"/>
    <w:rsid w:val="00177FA8"/>
    <w:rsid w:val="0018120D"/>
    <w:rsid w:val="00182DD5"/>
    <w:rsid w:val="00183D6D"/>
    <w:rsid w:val="00184679"/>
    <w:rsid w:val="001853DD"/>
    <w:rsid w:val="0018656A"/>
    <w:rsid w:val="001865B8"/>
    <w:rsid w:val="00186AA5"/>
    <w:rsid w:val="00186C20"/>
    <w:rsid w:val="00187B63"/>
    <w:rsid w:val="00187C49"/>
    <w:rsid w:val="001913E8"/>
    <w:rsid w:val="001928E6"/>
    <w:rsid w:val="00193662"/>
    <w:rsid w:val="001944B9"/>
    <w:rsid w:val="00195014"/>
    <w:rsid w:val="00195336"/>
    <w:rsid w:val="001961ED"/>
    <w:rsid w:val="0019640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4CBD"/>
    <w:rsid w:val="001A7919"/>
    <w:rsid w:val="001B013B"/>
    <w:rsid w:val="001B1813"/>
    <w:rsid w:val="001B27AF"/>
    <w:rsid w:val="001B281F"/>
    <w:rsid w:val="001B2C8C"/>
    <w:rsid w:val="001B5833"/>
    <w:rsid w:val="001C0343"/>
    <w:rsid w:val="001C05B8"/>
    <w:rsid w:val="001C1215"/>
    <w:rsid w:val="001C1FBB"/>
    <w:rsid w:val="001C28D1"/>
    <w:rsid w:val="001C2B02"/>
    <w:rsid w:val="001C37C6"/>
    <w:rsid w:val="001C4590"/>
    <w:rsid w:val="001C4B32"/>
    <w:rsid w:val="001C50C9"/>
    <w:rsid w:val="001C51AE"/>
    <w:rsid w:val="001C5668"/>
    <w:rsid w:val="001C6AEB"/>
    <w:rsid w:val="001D0BBC"/>
    <w:rsid w:val="001D1C93"/>
    <w:rsid w:val="001D1E21"/>
    <w:rsid w:val="001D30CB"/>
    <w:rsid w:val="001D42CE"/>
    <w:rsid w:val="001D56D0"/>
    <w:rsid w:val="001D766C"/>
    <w:rsid w:val="001D7794"/>
    <w:rsid w:val="001E17B4"/>
    <w:rsid w:val="001E2326"/>
    <w:rsid w:val="001E35D0"/>
    <w:rsid w:val="001E48B7"/>
    <w:rsid w:val="001E4B87"/>
    <w:rsid w:val="001E60C9"/>
    <w:rsid w:val="001E6EC0"/>
    <w:rsid w:val="001E7C43"/>
    <w:rsid w:val="001F069B"/>
    <w:rsid w:val="001F0B93"/>
    <w:rsid w:val="001F1177"/>
    <w:rsid w:val="001F2A63"/>
    <w:rsid w:val="001F34E8"/>
    <w:rsid w:val="001F4E70"/>
    <w:rsid w:val="001F4ECA"/>
    <w:rsid w:val="001F546F"/>
    <w:rsid w:val="001F58BE"/>
    <w:rsid w:val="001F6BF5"/>
    <w:rsid w:val="001F7B28"/>
    <w:rsid w:val="00201492"/>
    <w:rsid w:val="00201F29"/>
    <w:rsid w:val="0020204B"/>
    <w:rsid w:val="002053D1"/>
    <w:rsid w:val="0020724E"/>
    <w:rsid w:val="0020784B"/>
    <w:rsid w:val="00207E3C"/>
    <w:rsid w:val="0021077C"/>
    <w:rsid w:val="00211405"/>
    <w:rsid w:val="002120D7"/>
    <w:rsid w:val="00212946"/>
    <w:rsid w:val="0021512A"/>
    <w:rsid w:val="00216197"/>
    <w:rsid w:val="00216910"/>
    <w:rsid w:val="00216D7A"/>
    <w:rsid w:val="00220202"/>
    <w:rsid w:val="00220301"/>
    <w:rsid w:val="002206A4"/>
    <w:rsid w:val="00220F04"/>
    <w:rsid w:val="0022117B"/>
    <w:rsid w:val="002214B8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71E"/>
    <w:rsid w:val="00236BF8"/>
    <w:rsid w:val="002370D8"/>
    <w:rsid w:val="002401FE"/>
    <w:rsid w:val="002403F6"/>
    <w:rsid w:val="00240589"/>
    <w:rsid w:val="00242CCF"/>
    <w:rsid w:val="00242D18"/>
    <w:rsid w:val="002439EA"/>
    <w:rsid w:val="002452A2"/>
    <w:rsid w:val="00245426"/>
    <w:rsid w:val="00245ACD"/>
    <w:rsid w:val="00245CE7"/>
    <w:rsid w:val="00246E03"/>
    <w:rsid w:val="00250190"/>
    <w:rsid w:val="0025041B"/>
    <w:rsid w:val="00250B57"/>
    <w:rsid w:val="00250BCB"/>
    <w:rsid w:val="0025109C"/>
    <w:rsid w:val="00251337"/>
    <w:rsid w:val="00251C1B"/>
    <w:rsid w:val="00252497"/>
    <w:rsid w:val="002524A8"/>
    <w:rsid w:val="00252518"/>
    <w:rsid w:val="002532BB"/>
    <w:rsid w:val="00253ACC"/>
    <w:rsid w:val="002541D7"/>
    <w:rsid w:val="0025480F"/>
    <w:rsid w:val="00255F9C"/>
    <w:rsid w:val="0025739B"/>
    <w:rsid w:val="00257940"/>
    <w:rsid w:val="00257A57"/>
    <w:rsid w:val="00260DB7"/>
    <w:rsid w:val="002668E6"/>
    <w:rsid w:val="002675DC"/>
    <w:rsid w:val="00267AD3"/>
    <w:rsid w:val="00270F07"/>
    <w:rsid w:val="002725FB"/>
    <w:rsid w:val="00273228"/>
    <w:rsid w:val="00275A55"/>
    <w:rsid w:val="002762EB"/>
    <w:rsid w:val="002769B8"/>
    <w:rsid w:val="00277332"/>
    <w:rsid w:val="00280242"/>
    <w:rsid w:val="0028138C"/>
    <w:rsid w:val="00281B04"/>
    <w:rsid w:val="00281B14"/>
    <w:rsid w:val="0028271D"/>
    <w:rsid w:val="00282801"/>
    <w:rsid w:val="002828B9"/>
    <w:rsid w:val="002873AF"/>
    <w:rsid w:val="002878D4"/>
    <w:rsid w:val="00287FB8"/>
    <w:rsid w:val="00290F39"/>
    <w:rsid w:val="00290F62"/>
    <w:rsid w:val="0029115A"/>
    <w:rsid w:val="00297511"/>
    <w:rsid w:val="00297BA3"/>
    <w:rsid w:val="00297F77"/>
    <w:rsid w:val="002A0A0E"/>
    <w:rsid w:val="002A0BB0"/>
    <w:rsid w:val="002A1C8E"/>
    <w:rsid w:val="002A1E71"/>
    <w:rsid w:val="002A2A38"/>
    <w:rsid w:val="002A4FE3"/>
    <w:rsid w:val="002A5117"/>
    <w:rsid w:val="002A54E6"/>
    <w:rsid w:val="002A76ED"/>
    <w:rsid w:val="002A7BDE"/>
    <w:rsid w:val="002A7FA0"/>
    <w:rsid w:val="002B2E19"/>
    <w:rsid w:val="002B3E50"/>
    <w:rsid w:val="002B3F36"/>
    <w:rsid w:val="002B407E"/>
    <w:rsid w:val="002B6829"/>
    <w:rsid w:val="002B702B"/>
    <w:rsid w:val="002B71B1"/>
    <w:rsid w:val="002C09C9"/>
    <w:rsid w:val="002C1ABD"/>
    <w:rsid w:val="002C34FC"/>
    <w:rsid w:val="002C44E2"/>
    <w:rsid w:val="002C4B4A"/>
    <w:rsid w:val="002C4CC5"/>
    <w:rsid w:val="002C5094"/>
    <w:rsid w:val="002C570F"/>
    <w:rsid w:val="002C5EED"/>
    <w:rsid w:val="002C6233"/>
    <w:rsid w:val="002C6BF9"/>
    <w:rsid w:val="002C6C9B"/>
    <w:rsid w:val="002D00E4"/>
    <w:rsid w:val="002D0462"/>
    <w:rsid w:val="002D1DBA"/>
    <w:rsid w:val="002D2AA8"/>
    <w:rsid w:val="002D2C4B"/>
    <w:rsid w:val="002D32E4"/>
    <w:rsid w:val="002D3518"/>
    <w:rsid w:val="002D4766"/>
    <w:rsid w:val="002D51B5"/>
    <w:rsid w:val="002D52BF"/>
    <w:rsid w:val="002D6F60"/>
    <w:rsid w:val="002D7E38"/>
    <w:rsid w:val="002E02CB"/>
    <w:rsid w:val="002E2623"/>
    <w:rsid w:val="002E4030"/>
    <w:rsid w:val="002E48A6"/>
    <w:rsid w:val="002E4D15"/>
    <w:rsid w:val="002E5939"/>
    <w:rsid w:val="002E6611"/>
    <w:rsid w:val="002E690C"/>
    <w:rsid w:val="002E6B68"/>
    <w:rsid w:val="002F08B7"/>
    <w:rsid w:val="002F165D"/>
    <w:rsid w:val="002F1B15"/>
    <w:rsid w:val="002F2956"/>
    <w:rsid w:val="002F4066"/>
    <w:rsid w:val="002F41B5"/>
    <w:rsid w:val="002F4C01"/>
    <w:rsid w:val="002F4E34"/>
    <w:rsid w:val="002F55FC"/>
    <w:rsid w:val="002F6BD6"/>
    <w:rsid w:val="002F6E81"/>
    <w:rsid w:val="002F7416"/>
    <w:rsid w:val="002F757C"/>
    <w:rsid w:val="003006C7"/>
    <w:rsid w:val="0030137B"/>
    <w:rsid w:val="00301451"/>
    <w:rsid w:val="00301AC2"/>
    <w:rsid w:val="0030241D"/>
    <w:rsid w:val="0030249D"/>
    <w:rsid w:val="00303504"/>
    <w:rsid w:val="00303B28"/>
    <w:rsid w:val="00305124"/>
    <w:rsid w:val="003052D7"/>
    <w:rsid w:val="0030633B"/>
    <w:rsid w:val="0030664C"/>
    <w:rsid w:val="003077D1"/>
    <w:rsid w:val="00307DCF"/>
    <w:rsid w:val="0031052C"/>
    <w:rsid w:val="00310606"/>
    <w:rsid w:val="00310BEF"/>
    <w:rsid w:val="0031243E"/>
    <w:rsid w:val="003124FF"/>
    <w:rsid w:val="0031265A"/>
    <w:rsid w:val="003128DB"/>
    <w:rsid w:val="00312F4D"/>
    <w:rsid w:val="00313101"/>
    <w:rsid w:val="003135F3"/>
    <w:rsid w:val="00313940"/>
    <w:rsid w:val="00313C93"/>
    <w:rsid w:val="00314919"/>
    <w:rsid w:val="00314F91"/>
    <w:rsid w:val="00315971"/>
    <w:rsid w:val="00316202"/>
    <w:rsid w:val="003203E1"/>
    <w:rsid w:val="0032192C"/>
    <w:rsid w:val="00322315"/>
    <w:rsid w:val="00323AFA"/>
    <w:rsid w:val="0032605A"/>
    <w:rsid w:val="00326201"/>
    <w:rsid w:val="0032671C"/>
    <w:rsid w:val="00327FA7"/>
    <w:rsid w:val="00330341"/>
    <w:rsid w:val="00331E7F"/>
    <w:rsid w:val="0033227D"/>
    <w:rsid w:val="00332559"/>
    <w:rsid w:val="0033314E"/>
    <w:rsid w:val="003353DE"/>
    <w:rsid w:val="0033667D"/>
    <w:rsid w:val="00336739"/>
    <w:rsid w:val="0034123C"/>
    <w:rsid w:val="00341812"/>
    <w:rsid w:val="00341D9E"/>
    <w:rsid w:val="003426E4"/>
    <w:rsid w:val="00342F89"/>
    <w:rsid w:val="00343045"/>
    <w:rsid w:val="00343C42"/>
    <w:rsid w:val="00345FE7"/>
    <w:rsid w:val="00350631"/>
    <w:rsid w:val="00350B03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6CB"/>
    <w:rsid w:val="00362ABC"/>
    <w:rsid w:val="00363A9D"/>
    <w:rsid w:val="003644C1"/>
    <w:rsid w:val="003647A0"/>
    <w:rsid w:val="00364AA3"/>
    <w:rsid w:val="00364F1D"/>
    <w:rsid w:val="0036511A"/>
    <w:rsid w:val="00365F9E"/>
    <w:rsid w:val="00366A41"/>
    <w:rsid w:val="0037129E"/>
    <w:rsid w:val="00371977"/>
    <w:rsid w:val="00371FD7"/>
    <w:rsid w:val="0037220B"/>
    <w:rsid w:val="00372AEC"/>
    <w:rsid w:val="00373086"/>
    <w:rsid w:val="00373147"/>
    <w:rsid w:val="003743D5"/>
    <w:rsid w:val="00375E20"/>
    <w:rsid w:val="00377092"/>
    <w:rsid w:val="00377FE2"/>
    <w:rsid w:val="003802A4"/>
    <w:rsid w:val="003802C3"/>
    <w:rsid w:val="00380F12"/>
    <w:rsid w:val="0038101D"/>
    <w:rsid w:val="0038124E"/>
    <w:rsid w:val="00382FE0"/>
    <w:rsid w:val="00383376"/>
    <w:rsid w:val="00383F56"/>
    <w:rsid w:val="00384905"/>
    <w:rsid w:val="00385D49"/>
    <w:rsid w:val="00386A3B"/>
    <w:rsid w:val="003872A7"/>
    <w:rsid w:val="00387D65"/>
    <w:rsid w:val="00391119"/>
    <w:rsid w:val="003921BC"/>
    <w:rsid w:val="00392210"/>
    <w:rsid w:val="00392798"/>
    <w:rsid w:val="00392E8B"/>
    <w:rsid w:val="00393472"/>
    <w:rsid w:val="003937D6"/>
    <w:rsid w:val="00394803"/>
    <w:rsid w:val="00394E77"/>
    <w:rsid w:val="003978BF"/>
    <w:rsid w:val="003A04B8"/>
    <w:rsid w:val="003A0963"/>
    <w:rsid w:val="003A2313"/>
    <w:rsid w:val="003A2DBD"/>
    <w:rsid w:val="003A2F64"/>
    <w:rsid w:val="003A31A9"/>
    <w:rsid w:val="003A398F"/>
    <w:rsid w:val="003A47CC"/>
    <w:rsid w:val="003A5D6D"/>
    <w:rsid w:val="003A63BF"/>
    <w:rsid w:val="003A673B"/>
    <w:rsid w:val="003A6D6F"/>
    <w:rsid w:val="003A70D9"/>
    <w:rsid w:val="003A737D"/>
    <w:rsid w:val="003A7BB0"/>
    <w:rsid w:val="003B0943"/>
    <w:rsid w:val="003B2C12"/>
    <w:rsid w:val="003B2F0C"/>
    <w:rsid w:val="003B409D"/>
    <w:rsid w:val="003B44A5"/>
    <w:rsid w:val="003B4A65"/>
    <w:rsid w:val="003B4E76"/>
    <w:rsid w:val="003B6004"/>
    <w:rsid w:val="003B658A"/>
    <w:rsid w:val="003B6CCF"/>
    <w:rsid w:val="003B7A52"/>
    <w:rsid w:val="003B7A73"/>
    <w:rsid w:val="003B7D3C"/>
    <w:rsid w:val="003C0190"/>
    <w:rsid w:val="003C0C15"/>
    <w:rsid w:val="003C0DBC"/>
    <w:rsid w:val="003C12E9"/>
    <w:rsid w:val="003C13BB"/>
    <w:rsid w:val="003C284F"/>
    <w:rsid w:val="003C4E23"/>
    <w:rsid w:val="003C55C2"/>
    <w:rsid w:val="003C64EA"/>
    <w:rsid w:val="003C6675"/>
    <w:rsid w:val="003D03B0"/>
    <w:rsid w:val="003D0A1B"/>
    <w:rsid w:val="003D210D"/>
    <w:rsid w:val="003D3373"/>
    <w:rsid w:val="003D3452"/>
    <w:rsid w:val="003D46B6"/>
    <w:rsid w:val="003D4B50"/>
    <w:rsid w:val="003D4D48"/>
    <w:rsid w:val="003D55F2"/>
    <w:rsid w:val="003D5E71"/>
    <w:rsid w:val="003E217F"/>
    <w:rsid w:val="003E299D"/>
    <w:rsid w:val="003E2BF5"/>
    <w:rsid w:val="003E31A4"/>
    <w:rsid w:val="003E41B3"/>
    <w:rsid w:val="003E4F96"/>
    <w:rsid w:val="003E6A76"/>
    <w:rsid w:val="003E7DBD"/>
    <w:rsid w:val="003F0765"/>
    <w:rsid w:val="003F30F0"/>
    <w:rsid w:val="003F4127"/>
    <w:rsid w:val="003F4B27"/>
    <w:rsid w:val="003F59B8"/>
    <w:rsid w:val="003F5E98"/>
    <w:rsid w:val="003F6626"/>
    <w:rsid w:val="003F6DFC"/>
    <w:rsid w:val="003F785F"/>
    <w:rsid w:val="003F7ECC"/>
    <w:rsid w:val="00400157"/>
    <w:rsid w:val="00402438"/>
    <w:rsid w:val="00402924"/>
    <w:rsid w:val="00403446"/>
    <w:rsid w:val="00403D08"/>
    <w:rsid w:val="00403FA1"/>
    <w:rsid w:val="00404BBC"/>
    <w:rsid w:val="00405A20"/>
    <w:rsid w:val="00406853"/>
    <w:rsid w:val="00407177"/>
    <w:rsid w:val="004071CD"/>
    <w:rsid w:val="0040768E"/>
    <w:rsid w:val="00411013"/>
    <w:rsid w:val="00411CF9"/>
    <w:rsid w:val="00411DD9"/>
    <w:rsid w:val="004122E3"/>
    <w:rsid w:val="0041355A"/>
    <w:rsid w:val="00414452"/>
    <w:rsid w:val="00415598"/>
    <w:rsid w:val="00415E67"/>
    <w:rsid w:val="00417711"/>
    <w:rsid w:val="00422D84"/>
    <w:rsid w:val="0042336B"/>
    <w:rsid w:val="00424C42"/>
    <w:rsid w:val="00425589"/>
    <w:rsid w:val="00426602"/>
    <w:rsid w:val="00426A19"/>
    <w:rsid w:val="00426FE1"/>
    <w:rsid w:val="0042722A"/>
    <w:rsid w:val="0043266A"/>
    <w:rsid w:val="00432675"/>
    <w:rsid w:val="00433B46"/>
    <w:rsid w:val="004342AD"/>
    <w:rsid w:val="00435B77"/>
    <w:rsid w:val="00435F29"/>
    <w:rsid w:val="004403D4"/>
    <w:rsid w:val="00440841"/>
    <w:rsid w:val="004415A6"/>
    <w:rsid w:val="00441FAC"/>
    <w:rsid w:val="004421A8"/>
    <w:rsid w:val="00442F80"/>
    <w:rsid w:val="00444A89"/>
    <w:rsid w:val="004454E9"/>
    <w:rsid w:val="00445819"/>
    <w:rsid w:val="00445AE2"/>
    <w:rsid w:val="00445D02"/>
    <w:rsid w:val="00447D98"/>
    <w:rsid w:val="00451554"/>
    <w:rsid w:val="0045198D"/>
    <w:rsid w:val="00452053"/>
    <w:rsid w:val="00452B1C"/>
    <w:rsid w:val="00452E43"/>
    <w:rsid w:val="0045329D"/>
    <w:rsid w:val="00455E16"/>
    <w:rsid w:val="00456588"/>
    <w:rsid w:val="00456919"/>
    <w:rsid w:val="00456AFB"/>
    <w:rsid w:val="0045774E"/>
    <w:rsid w:val="00460705"/>
    <w:rsid w:val="00460B84"/>
    <w:rsid w:val="00461BDD"/>
    <w:rsid w:val="00461C94"/>
    <w:rsid w:val="00461DAF"/>
    <w:rsid w:val="00462A6E"/>
    <w:rsid w:val="0046341C"/>
    <w:rsid w:val="0046618B"/>
    <w:rsid w:val="00466D41"/>
    <w:rsid w:val="004670A0"/>
    <w:rsid w:val="004729B5"/>
    <w:rsid w:val="0047318B"/>
    <w:rsid w:val="00473374"/>
    <w:rsid w:val="004744BA"/>
    <w:rsid w:val="0047661C"/>
    <w:rsid w:val="00477805"/>
    <w:rsid w:val="00477B8D"/>
    <w:rsid w:val="004831E0"/>
    <w:rsid w:val="004838D7"/>
    <w:rsid w:val="00483B91"/>
    <w:rsid w:val="00484E6F"/>
    <w:rsid w:val="00485020"/>
    <w:rsid w:val="004853D3"/>
    <w:rsid w:val="004861B6"/>
    <w:rsid w:val="00486715"/>
    <w:rsid w:val="00487476"/>
    <w:rsid w:val="00487D97"/>
    <w:rsid w:val="00491009"/>
    <w:rsid w:val="0049171E"/>
    <w:rsid w:val="00493F59"/>
    <w:rsid w:val="0049451E"/>
    <w:rsid w:val="004958B1"/>
    <w:rsid w:val="00496682"/>
    <w:rsid w:val="00496A38"/>
    <w:rsid w:val="0049770F"/>
    <w:rsid w:val="004A10E3"/>
    <w:rsid w:val="004A1F5D"/>
    <w:rsid w:val="004A330E"/>
    <w:rsid w:val="004A33DA"/>
    <w:rsid w:val="004A49C6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45C8"/>
    <w:rsid w:val="004B5F20"/>
    <w:rsid w:val="004B7971"/>
    <w:rsid w:val="004C0083"/>
    <w:rsid w:val="004C1A9C"/>
    <w:rsid w:val="004C1FE5"/>
    <w:rsid w:val="004C2D20"/>
    <w:rsid w:val="004C32A2"/>
    <w:rsid w:val="004C3D19"/>
    <w:rsid w:val="004C5244"/>
    <w:rsid w:val="004C52B3"/>
    <w:rsid w:val="004C5D3F"/>
    <w:rsid w:val="004D05BE"/>
    <w:rsid w:val="004D0DF2"/>
    <w:rsid w:val="004D2600"/>
    <w:rsid w:val="004D45B9"/>
    <w:rsid w:val="004D507C"/>
    <w:rsid w:val="004D5202"/>
    <w:rsid w:val="004D54B3"/>
    <w:rsid w:val="004D5BE8"/>
    <w:rsid w:val="004D7A63"/>
    <w:rsid w:val="004D7C7D"/>
    <w:rsid w:val="004E0364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365"/>
    <w:rsid w:val="004F0B92"/>
    <w:rsid w:val="004F0DB4"/>
    <w:rsid w:val="004F163B"/>
    <w:rsid w:val="004F21E1"/>
    <w:rsid w:val="004F2720"/>
    <w:rsid w:val="004F2F79"/>
    <w:rsid w:val="004F3029"/>
    <w:rsid w:val="004F504E"/>
    <w:rsid w:val="004F5FF0"/>
    <w:rsid w:val="004F6528"/>
    <w:rsid w:val="004F6B8E"/>
    <w:rsid w:val="004F6F0F"/>
    <w:rsid w:val="004F70C3"/>
    <w:rsid w:val="004F74DE"/>
    <w:rsid w:val="004F7BE7"/>
    <w:rsid w:val="00500198"/>
    <w:rsid w:val="0050026D"/>
    <w:rsid w:val="0050074B"/>
    <w:rsid w:val="00501D61"/>
    <w:rsid w:val="005028C2"/>
    <w:rsid w:val="00504E45"/>
    <w:rsid w:val="00504F0F"/>
    <w:rsid w:val="005052ED"/>
    <w:rsid w:val="0050667C"/>
    <w:rsid w:val="00507AD0"/>
    <w:rsid w:val="0051120A"/>
    <w:rsid w:val="0051128C"/>
    <w:rsid w:val="0051206D"/>
    <w:rsid w:val="0051209F"/>
    <w:rsid w:val="005128D2"/>
    <w:rsid w:val="0051319C"/>
    <w:rsid w:val="00513B81"/>
    <w:rsid w:val="00514889"/>
    <w:rsid w:val="00515563"/>
    <w:rsid w:val="00515C98"/>
    <w:rsid w:val="00515E3F"/>
    <w:rsid w:val="00516300"/>
    <w:rsid w:val="0051641A"/>
    <w:rsid w:val="005208F4"/>
    <w:rsid w:val="005209D6"/>
    <w:rsid w:val="0052199B"/>
    <w:rsid w:val="005226CF"/>
    <w:rsid w:val="0052294B"/>
    <w:rsid w:val="00523739"/>
    <w:rsid w:val="005247B6"/>
    <w:rsid w:val="00525729"/>
    <w:rsid w:val="00526507"/>
    <w:rsid w:val="0052724E"/>
    <w:rsid w:val="00527839"/>
    <w:rsid w:val="00527D16"/>
    <w:rsid w:val="0053090C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2C7"/>
    <w:rsid w:val="00540CB1"/>
    <w:rsid w:val="00540E7B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0FA1"/>
    <w:rsid w:val="00554D54"/>
    <w:rsid w:val="0055604F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6710C"/>
    <w:rsid w:val="00567C5C"/>
    <w:rsid w:val="005701A1"/>
    <w:rsid w:val="00570960"/>
    <w:rsid w:val="005718E2"/>
    <w:rsid w:val="00571B86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5FD"/>
    <w:rsid w:val="00577BAD"/>
    <w:rsid w:val="00577ECB"/>
    <w:rsid w:val="005807B1"/>
    <w:rsid w:val="005810B3"/>
    <w:rsid w:val="00581D8A"/>
    <w:rsid w:val="005823E2"/>
    <w:rsid w:val="005829DD"/>
    <w:rsid w:val="00582E48"/>
    <w:rsid w:val="005833FD"/>
    <w:rsid w:val="0058475E"/>
    <w:rsid w:val="00584970"/>
    <w:rsid w:val="0058734D"/>
    <w:rsid w:val="005907C8"/>
    <w:rsid w:val="00590EC3"/>
    <w:rsid w:val="00590EDE"/>
    <w:rsid w:val="005914DF"/>
    <w:rsid w:val="0059182F"/>
    <w:rsid w:val="00591E8F"/>
    <w:rsid w:val="00593071"/>
    <w:rsid w:val="0059473A"/>
    <w:rsid w:val="00595380"/>
    <w:rsid w:val="00595FA5"/>
    <w:rsid w:val="00597F04"/>
    <w:rsid w:val="00597F11"/>
    <w:rsid w:val="005A082B"/>
    <w:rsid w:val="005A45EE"/>
    <w:rsid w:val="005A49AD"/>
    <w:rsid w:val="005A4CE4"/>
    <w:rsid w:val="005A5552"/>
    <w:rsid w:val="005A569B"/>
    <w:rsid w:val="005B0B21"/>
    <w:rsid w:val="005B0F9B"/>
    <w:rsid w:val="005B2812"/>
    <w:rsid w:val="005B2F2F"/>
    <w:rsid w:val="005B4BE7"/>
    <w:rsid w:val="005B6001"/>
    <w:rsid w:val="005B62F1"/>
    <w:rsid w:val="005B7187"/>
    <w:rsid w:val="005B7F25"/>
    <w:rsid w:val="005C0865"/>
    <w:rsid w:val="005C1775"/>
    <w:rsid w:val="005C23A9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DE1"/>
    <w:rsid w:val="005C6F34"/>
    <w:rsid w:val="005C71BD"/>
    <w:rsid w:val="005D1ACB"/>
    <w:rsid w:val="005D2E30"/>
    <w:rsid w:val="005D39A6"/>
    <w:rsid w:val="005D3C4E"/>
    <w:rsid w:val="005D3D32"/>
    <w:rsid w:val="005D4237"/>
    <w:rsid w:val="005D4FD1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35AD"/>
    <w:rsid w:val="005E4828"/>
    <w:rsid w:val="005E48D5"/>
    <w:rsid w:val="005E5639"/>
    <w:rsid w:val="005E5720"/>
    <w:rsid w:val="005E6A02"/>
    <w:rsid w:val="005E6B54"/>
    <w:rsid w:val="005F068B"/>
    <w:rsid w:val="005F074E"/>
    <w:rsid w:val="005F0C44"/>
    <w:rsid w:val="005F110A"/>
    <w:rsid w:val="005F1B88"/>
    <w:rsid w:val="005F2B41"/>
    <w:rsid w:val="005F3163"/>
    <w:rsid w:val="005F32F3"/>
    <w:rsid w:val="005F69A1"/>
    <w:rsid w:val="00600B92"/>
    <w:rsid w:val="006021D9"/>
    <w:rsid w:val="00602BA5"/>
    <w:rsid w:val="00603543"/>
    <w:rsid w:val="00603A8D"/>
    <w:rsid w:val="00605D63"/>
    <w:rsid w:val="00606192"/>
    <w:rsid w:val="006103D7"/>
    <w:rsid w:val="00610E1A"/>
    <w:rsid w:val="00612150"/>
    <w:rsid w:val="0061274C"/>
    <w:rsid w:val="00612928"/>
    <w:rsid w:val="006136B4"/>
    <w:rsid w:val="0061375C"/>
    <w:rsid w:val="006148F0"/>
    <w:rsid w:val="00614986"/>
    <w:rsid w:val="00614A2C"/>
    <w:rsid w:val="00615989"/>
    <w:rsid w:val="00617E3D"/>
    <w:rsid w:val="006204A6"/>
    <w:rsid w:val="0062183E"/>
    <w:rsid w:val="00621A03"/>
    <w:rsid w:val="00621D30"/>
    <w:rsid w:val="00622A83"/>
    <w:rsid w:val="00622C09"/>
    <w:rsid w:val="00623025"/>
    <w:rsid w:val="00623A4E"/>
    <w:rsid w:val="00625CAF"/>
    <w:rsid w:val="00626096"/>
    <w:rsid w:val="00626936"/>
    <w:rsid w:val="00626DA2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59"/>
    <w:rsid w:val="00634B58"/>
    <w:rsid w:val="00634C7B"/>
    <w:rsid w:val="006356B5"/>
    <w:rsid w:val="00636EAD"/>
    <w:rsid w:val="00640997"/>
    <w:rsid w:val="00641859"/>
    <w:rsid w:val="00642131"/>
    <w:rsid w:val="006425A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1021"/>
    <w:rsid w:val="00653FF4"/>
    <w:rsid w:val="00654761"/>
    <w:rsid w:val="00655058"/>
    <w:rsid w:val="006577EA"/>
    <w:rsid w:val="00657BE2"/>
    <w:rsid w:val="00657E6B"/>
    <w:rsid w:val="00660928"/>
    <w:rsid w:val="00661E50"/>
    <w:rsid w:val="0066245D"/>
    <w:rsid w:val="0066382B"/>
    <w:rsid w:val="00663B5D"/>
    <w:rsid w:val="00665269"/>
    <w:rsid w:val="006656A8"/>
    <w:rsid w:val="00666774"/>
    <w:rsid w:val="00666F94"/>
    <w:rsid w:val="0066737E"/>
    <w:rsid w:val="0066788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233B"/>
    <w:rsid w:val="006828B4"/>
    <w:rsid w:val="00684FD9"/>
    <w:rsid w:val="006857F5"/>
    <w:rsid w:val="00685D76"/>
    <w:rsid w:val="006869CB"/>
    <w:rsid w:val="0068728B"/>
    <w:rsid w:val="006876A5"/>
    <w:rsid w:val="00687FF9"/>
    <w:rsid w:val="006905DE"/>
    <w:rsid w:val="00690F43"/>
    <w:rsid w:val="00692F45"/>
    <w:rsid w:val="00694016"/>
    <w:rsid w:val="00694BFA"/>
    <w:rsid w:val="00694E3B"/>
    <w:rsid w:val="00694F47"/>
    <w:rsid w:val="00695480"/>
    <w:rsid w:val="006959A2"/>
    <w:rsid w:val="006960B9"/>
    <w:rsid w:val="006A06AC"/>
    <w:rsid w:val="006A2AEF"/>
    <w:rsid w:val="006A3318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80A"/>
    <w:rsid w:val="006B4F31"/>
    <w:rsid w:val="006B635F"/>
    <w:rsid w:val="006B6E87"/>
    <w:rsid w:val="006B708B"/>
    <w:rsid w:val="006B77A7"/>
    <w:rsid w:val="006B7A7A"/>
    <w:rsid w:val="006B7D54"/>
    <w:rsid w:val="006B7E2C"/>
    <w:rsid w:val="006C00DA"/>
    <w:rsid w:val="006C07FA"/>
    <w:rsid w:val="006C191C"/>
    <w:rsid w:val="006C1E37"/>
    <w:rsid w:val="006C1EFA"/>
    <w:rsid w:val="006C2538"/>
    <w:rsid w:val="006C2EAC"/>
    <w:rsid w:val="006C3B1A"/>
    <w:rsid w:val="006C476D"/>
    <w:rsid w:val="006C50C0"/>
    <w:rsid w:val="006C572F"/>
    <w:rsid w:val="006C5A7E"/>
    <w:rsid w:val="006C5C25"/>
    <w:rsid w:val="006C749B"/>
    <w:rsid w:val="006C79E0"/>
    <w:rsid w:val="006D012C"/>
    <w:rsid w:val="006D14FF"/>
    <w:rsid w:val="006D1C71"/>
    <w:rsid w:val="006D3016"/>
    <w:rsid w:val="006D5995"/>
    <w:rsid w:val="006D615B"/>
    <w:rsid w:val="006E0DD5"/>
    <w:rsid w:val="006E0E81"/>
    <w:rsid w:val="006E18AE"/>
    <w:rsid w:val="006E1AEF"/>
    <w:rsid w:val="006E2872"/>
    <w:rsid w:val="006E2CCD"/>
    <w:rsid w:val="006E3158"/>
    <w:rsid w:val="006E3D4B"/>
    <w:rsid w:val="006E3F54"/>
    <w:rsid w:val="006E4691"/>
    <w:rsid w:val="006E5655"/>
    <w:rsid w:val="006E67D0"/>
    <w:rsid w:val="006E6DE4"/>
    <w:rsid w:val="006F0F7A"/>
    <w:rsid w:val="006F107E"/>
    <w:rsid w:val="006F12E6"/>
    <w:rsid w:val="006F240E"/>
    <w:rsid w:val="006F2816"/>
    <w:rsid w:val="006F3372"/>
    <w:rsid w:val="006F4037"/>
    <w:rsid w:val="006F58A3"/>
    <w:rsid w:val="006F5B25"/>
    <w:rsid w:val="006F6F1A"/>
    <w:rsid w:val="00700789"/>
    <w:rsid w:val="00700C29"/>
    <w:rsid w:val="00702DE1"/>
    <w:rsid w:val="00704141"/>
    <w:rsid w:val="007042D9"/>
    <w:rsid w:val="007065B1"/>
    <w:rsid w:val="0070685C"/>
    <w:rsid w:val="00706B58"/>
    <w:rsid w:val="00706D14"/>
    <w:rsid w:val="00707090"/>
    <w:rsid w:val="00707692"/>
    <w:rsid w:val="00707D66"/>
    <w:rsid w:val="00710245"/>
    <w:rsid w:val="00710CE8"/>
    <w:rsid w:val="007116CE"/>
    <w:rsid w:val="00711F03"/>
    <w:rsid w:val="007132EE"/>
    <w:rsid w:val="007147EF"/>
    <w:rsid w:val="00715CE2"/>
    <w:rsid w:val="00716AF5"/>
    <w:rsid w:val="0071733D"/>
    <w:rsid w:val="00720234"/>
    <w:rsid w:val="0072118D"/>
    <w:rsid w:val="00722E96"/>
    <w:rsid w:val="00725FDA"/>
    <w:rsid w:val="00730227"/>
    <w:rsid w:val="007307DF"/>
    <w:rsid w:val="00730AAA"/>
    <w:rsid w:val="00730BB0"/>
    <w:rsid w:val="00730BFD"/>
    <w:rsid w:val="0073136E"/>
    <w:rsid w:val="007324AD"/>
    <w:rsid w:val="0073272E"/>
    <w:rsid w:val="00732EF0"/>
    <w:rsid w:val="00733627"/>
    <w:rsid w:val="00733C63"/>
    <w:rsid w:val="007341B1"/>
    <w:rsid w:val="00734E92"/>
    <w:rsid w:val="0073557E"/>
    <w:rsid w:val="00737965"/>
    <w:rsid w:val="00740B80"/>
    <w:rsid w:val="0074136A"/>
    <w:rsid w:val="007415AE"/>
    <w:rsid w:val="007427ED"/>
    <w:rsid w:val="00742896"/>
    <w:rsid w:val="00742BE2"/>
    <w:rsid w:val="007433E8"/>
    <w:rsid w:val="007434BA"/>
    <w:rsid w:val="00743561"/>
    <w:rsid w:val="00743CB9"/>
    <w:rsid w:val="007462F1"/>
    <w:rsid w:val="00746BB9"/>
    <w:rsid w:val="00750057"/>
    <w:rsid w:val="00755373"/>
    <w:rsid w:val="00756202"/>
    <w:rsid w:val="0075648E"/>
    <w:rsid w:val="00756672"/>
    <w:rsid w:val="007612C0"/>
    <w:rsid w:val="00761C3F"/>
    <w:rsid w:val="00761C6D"/>
    <w:rsid w:val="0076289E"/>
    <w:rsid w:val="00762A6C"/>
    <w:rsid w:val="007630A8"/>
    <w:rsid w:val="00765255"/>
    <w:rsid w:val="00766747"/>
    <w:rsid w:val="00766E3D"/>
    <w:rsid w:val="00771805"/>
    <w:rsid w:val="00771BE4"/>
    <w:rsid w:val="007726EE"/>
    <w:rsid w:val="007738E3"/>
    <w:rsid w:val="007742E8"/>
    <w:rsid w:val="00774C8B"/>
    <w:rsid w:val="0077600F"/>
    <w:rsid w:val="0077714C"/>
    <w:rsid w:val="0077715F"/>
    <w:rsid w:val="007774CA"/>
    <w:rsid w:val="007776B3"/>
    <w:rsid w:val="00777D1F"/>
    <w:rsid w:val="00777E06"/>
    <w:rsid w:val="00777F63"/>
    <w:rsid w:val="0078064E"/>
    <w:rsid w:val="00781B97"/>
    <w:rsid w:val="0078259A"/>
    <w:rsid w:val="00782FD3"/>
    <w:rsid w:val="007850E8"/>
    <w:rsid w:val="00785496"/>
    <w:rsid w:val="007856AF"/>
    <w:rsid w:val="00786A1A"/>
    <w:rsid w:val="00786ECC"/>
    <w:rsid w:val="007903F7"/>
    <w:rsid w:val="00790B4D"/>
    <w:rsid w:val="00791005"/>
    <w:rsid w:val="00792041"/>
    <w:rsid w:val="00793379"/>
    <w:rsid w:val="007933CD"/>
    <w:rsid w:val="00794631"/>
    <w:rsid w:val="0079496E"/>
    <w:rsid w:val="007951A6"/>
    <w:rsid w:val="0079598C"/>
    <w:rsid w:val="007A01E8"/>
    <w:rsid w:val="007A0A64"/>
    <w:rsid w:val="007A1D34"/>
    <w:rsid w:val="007A27D8"/>
    <w:rsid w:val="007A3DEA"/>
    <w:rsid w:val="007A51DB"/>
    <w:rsid w:val="007A52DE"/>
    <w:rsid w:val="007A57E9"/>
    <w:rsid w:val="007A5FAC"/>
    <w:rsid w:val="007A61E8"/>
    <w:rsid w:val="007B0C4B"/>
    <w:rsid w:val="007B195D"/>
    <w:rsid w:val="007B2AB5"/>
    <w:rsid w:val="007B3ABC"/>
    <w:rsid w:val="007B3E22"/>
    <w:rsid w:val="007B4960"/>
    <w:rsid w:val="007B5340"/>
    <w:rsid w:val="007B5E20"/>
    <w:rsid w:val="007B6995"/>
    <w:rsid w:val="007B7B7C"/>
    <w:rsid w:val="007C022E"/>
    <w:rsid w:val="007C1EF3"/>
    <w:rsid w:val="007C2B02"/>
    <w:rsid w:val="007C319C"/>
    <w:rsid w:val="007C368B"/>
    <w:rsid w:val="007C53AB"/>
    <w:rsid w:val="007C667D"/>
    <w:rsid w:val="007C6F5B"/>
    <w:rsid w:val="007C72DC"/>
    <w:rsid w:val="007D0090"/>
    <w:rsid w:val="007D0699"/>
    <w:rsid w:val="007D0B66"/>
    <w:rsid w:val="007D20F1"/>
    <w:rsid w:val="007D21AA"/>
    <w:rsid w:val="007D2451"/>
    <w:rsid w:val="007D29FE"/>
    <w:rsid w:val="007D356D"/>
    <w:rsid w:val="007D3A4B"/>
    <w:rsid w:val="007D3DF4"/>
    <w:rsid w:val="007D4026"/>
    <w:rsid w:val="007D55B9"/>
    <w:rsid w:val="007D58B0"/>
    <w:rsid w:val="007E0444"/>
    <w:rsid w:val="007E16E6"/>
    <w:rsid w:val="007E25FA"/>
    <w:rsid w:val="007E594E"/>
    <w:rsid w:val="007E6B0A"/>
    <w:rsid w:val="007E6C65"/>
    <w:rsid w:val="007F0CE1"/>
    <w:rsid w:val="007F170F"/>
    <w:rsid w:val="007F173F"/>
    <w:rsid w:val="007F2273"/>
    <w:rsid w:val="007F2C8B"/>
    <w:rsid w:val="007F2CF7"/>
    <w:rsid w:val="007F2EAF"/>
    <w:rsid w:val="007F3D7F"/>
    <w:rsid w:val="007F4820"/>
    <w:rsid w:val="007F4B61"/>
    <w:rsid w:val="007F5919"/>
    <w:rsid w:val="007F638B"/>
    <w:rsid w:val="007F6E06"/>
    <w:rsid w:val="00800910"/>
    <w:rsid w:val="00800F7B"/>
    <w:rsid w:val="00800F98"/>
    <w:rsid w:val="0080121C"/>
    <w:rsid w:val="00801738"/>
    <w:rsid w:val="008018EB"/>
    <w:rsid w:val="008028E6"/>
    <w:rsid w:val="00802D04"/>
    <w:rsid w:val="00802F7D"/>
    <w:rsid w:val="008054DD"/>
    <w:rsid w:val="0080559C"/>
    <w:rsid w:val="008066F5"/>
    <w:rsid w:val="0080703C"/>
    <w:rsid w:val="00807319"/>
    <w:rsid w:val="00807C2C"/>
    <w:rsid w:val="00811338"/>
    <w:rsid w:val="00811B29"/>
    <w:rsid w:val="00812CB1"/>
    <w:rsid w:val="0081363E"/>
    <w:rsid w:val="00813A4B"/>
    <w:rsid w:val="00813CFF"/>
    <w:rsid w:val="00813D80"/>
    <w:rsid w:val="00814624"/>
    <w:rsid w:val="00814F06"/>
    <w:rsid w:val="0082048C"/>
    <w:rsid w:val="00821808"/>
    <w:rsid w:val="0082197C"/>
    <w:rsid w:val="0082622B"/>
    <w:rsid w:val="0082644E"/>
    <w:rsid w:val="008269E8"/>
    <w:rsid w:val="00827E82"/>
    <w:rsid w:val="00830719"/>
    <w:rsid w:val="0083166E"/>
    <w:rsid w:val="00831B0E"/>
    <w:rsid w:val="0083244B"/>
    <w:rsid w:val="00832CAF"/>
    <w:rsid w:val="0083347E"/>
    <w:rsid w:val="00833B95"/>
    <w:rsid w:val="0083425D"/>
    <w:rsid w:val="008349C7"/>
    <w:rsid w:val="00834EC9"/>
    <w:rsid w:val="00834FDF"/>
    <w:rsid w:val="00835196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127"/>
    <w:rsid w:val="008478D6"/>
    <w:rsid w:val="008501DB"/>
    <w:rsid w:val="00850798"/>
    <w:rsid w:val="008511CF"/>
    <w:rsid w:val="00852B89"/>
    <w:rsid w:val="00853958"/>
    <w:rsid w:val="00853ABC"/>
    <w:rsid w:val="00854C09"/>
    <w:rsid w:val="008552FB"/>
    <w:rsid w:val="008557E0"/>
    <w:rsid w:val="008558DF"/>
    <w:rsid w:val="00856A52"/>
    <w:rsid w:val="00861707"/>
    <w:rsid w:val="00861B90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04B5"/>
    <w:rsid w:val="0087116B"/>
    <w:rsid w:val="008726D4"/>
    <w:rsid w:val="00872B6F"/>
    <w:rsid w:val="00872CC3"/>
    <w:rsid w:val="008735AD"/>
    <w:rsid w:val="008741E6"/>
    <w:rsid w:val="00874369"/>
    <w:rsid w:val="0087578E"/>
    <w:rsid w:val="00876E28"/>
    <w:rsid w:val="00877ABE"/>
    <w:rsid w:val="00877AF8"/>
    <w:rsid w:val="00877B96"/>
    <w:rsid w:val="00880586"/>
    <w:rsid w:val="0088161B"/>
    <w:rsid w:val="00881C81"/>
    <w:rsid w:val="00882280"/>
    <w:rsid w:val="008847A5"/>
    <w:rsid w:val="00884EE5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4FC3"/>
    <w:rsid w:val="00895316"/>
    <w:rsid w:val="00896807"/>
    <w:rsid w:val="0089684C"/>
    <w:rsid w:val="00896D96"/>
    <w:rsid w:val="00897FFB"/>
    <w:rsid w:val="008A03E2"/>
    <w:rsid w:val="008A27BC"/>
    <w:rsid w:val="008A33DF"/>
    <w:rsid w:val="008A3A55"/>
    <w:rsid w:val="008A4D38"/>
    <w:rsid w:val="008A5121"/>
    <w:rsid w:val="008A548D"/>
    <w:rsid w:val="008A57EB"/>
    <w:rsid w:val="008A593D"/>
    <w:rsid w:val="008A5B3D"/>
    <w:rsid w:val="008A6B43"/>
    <w:rsid w:val="008A71E5"/>
    <w:rsid w:val="008A72B6"/>
    <w:rsid w:val="008A76FF"/>
    <w:rsid w:val="008B05F2"/>
    <w:rsid w:val="008B0B17"/>
    <w:rsid w:val="008B0FEA"/>
    <w:rsid w:val="008B1297"/>
    <w:rsid w:val="008B30DF"/>
    <w:rsid w:val="008B32EE"/>
    <w:rsid w:val="008B5573"/>
    <w:rsid w:val="008B55CB"/>
    <w:rsid w:val="008B5FEA"/>
    <w:rsid w:val="008C13F7"/>
    <w:rsid w:val="008C34D2"/>
    <w:rsid w:val="008C3C62"/>
    <w:rsid w:val="008C4188"/>
    <w:rsid w:val="008C4CE3"/>
    <w:rsid w:val="008C5246"/>
    <w:rsid w:val="008C5B2B"/>
    <w:rsid w:val="008C6C8A"/>
    <w:rsid w:val="008C6FBD"/>
    <w:rsid w:val="008D01E0"/>
    <w:rsid w:val="008D0D31"/>
    <w:rsid w:val="008D0E17"/>
    <w:rsid w:val="008D2205"/>
    <w:rsid w:val="008D2A46"/>
    <w:rsid w:val="008D35F1"/>
    <w:rsid w:val="008D3AAC"/>
    <w:rsid w:val="008D6D53"/>
    <w:rsid w:val="008D734B"/>
    <w:rsid w:val="008E3795"/>
    <w:rsid w:val="008E5B8C"/>
    <w:rsid w:val="008E6054"/>
    <w:rsid w:val="008E6646"/>
    <w:rsid w:val="008F0ECC"/>
    <w:rsid w:val="008F266E"/>
    <w:rsid w:val="008F3227"/>
    <w:rsid w:val="008F3AD6"/>
    <w:rsid w:val="008F5C5E"/>
    <w:rsid w:val="008F6135"/>
    <w:rsid w:val="008F7169"/>
    <w:rsid w:val="008F73CD"/>
    <w:rsid w:val="008F79F1"/>
    <w:rsid w:val="009005FA"/>
    <w:rsid w:val="00900BFE"/>
    <w:rsid w:val="00900D65"/>
    <w:rsid w:val="00902814"/>
    <w:rsid w:val="009033B0"/>
    <w:rsid w:val="00904295"/>
    <w:rsid w:val="0090472E"/>
    <w:rsid w:val="00904BCB"/>
    <w:rsid w:val="00905276"/>
    <w:rsid w:val="009057C8"/>
    <w:rsid w:val="00906A47"/>
    <w:rsid w:val="00906AAC"/>
    <w:rsid w:val="00907CCA"/>
    <w:rsid w:val="00907E2A"/>
    <w:rsid w:val="009100C2"/>
    <w:rsid w:val="0091020F"/>
    <w:rsid w:val="00910D88"/>
    <w:rsid w:val="00911FEE"/>
    <w:rsid w:val="00915151"/>
    <w:rsid w:val="00915890"/>
    <w:rsid w:val="0091634E"/>
    <w:rsid w:val="0091700D"/>
    <w:rsid w:val="00921757"/>
    <w:rsid w:val="00921F6B"/>
    <w:rsid w:val="0092276E"/>
    <w:rsid w:val="00923690"/>
    <w:rsid w:val="00924023"/>
    <w:rsid w:val="00924084"/>
    <w:rsid w:val="00924E38"/>
    <w:rsid w:val="009251FD"/>
    <w:rsid w:val="009261E1"/>
    <w:rsid w:val="0092639F"/>
    <w:rsid w:val="00927F5C"/>
    <w:rsid w:val="00931CC0"/>
    <w:rsid w:val="009325FF"/>
    <w:rsid w:val="00932840"/>
    <w:rsid w:val="00932988"/>
    <w:rsid w:val="00933B92"/>
    <w:rsid w:val="00933CD6"/>
    <w:rsid w:val="00933D35"/>
    <w:rsid w:val="0093430A"/>
    <w:rsid w:val="0093550F"/>
    <w:rsid w:val="009357CB"/>
    <w:rsid w:val="00935BFB"/>
    <w:rsid w:val="00936C37"/>
    <w:rsid w:val="00937374"/>
    <w:rsid w:val="009409D3"/>
    <w:rsid w:val="0094174B"/>
    <w:rsid w:val="0094237A"/>
    <w:rsid w:val="00943F5A"/>
    <w:rsid w:val="00944628"/>
    <w:rsid w:val="00945353"/>
    <w:rsid w:val="00945722"/>
    <w:rsid w:val="00945755"/>
    <w:rsid w:val="00945B09"/>
    <w:rsid w:val="0094621A"/>
    <w:rsid w:val="0094657E"/>
    <w:rsid w:val="00946F55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5D84"/>
    <w:rsid w:val="00956063"/>
    <w:rsid w:val="00956B71"/>
    <w:rsid w:val="0095765D"/>
    <w:rsid w:val="009604A4"/>
    <w:rsid w:val="00960963"/>
    <w:rsid w:val="009645FD"/>
    <w:rsid w:val="0096601A"/>
    <w:rsid w:val="00966499"/>
    <w:rsid w:val="00966810"/>
    <w:rsid w:val="00966EC0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4E22"/>
    <w:rsid w:val="0097617D"/>
    <w:rsid w:val="0097673F"/>
    <w:rsid w:val="00976BFC"/>
    <w:rsid w:val="00976CE8"/>
    <w:rsid w:val="009776F0"/>
    <w:rsid w:val="00980A59"/>
    <w:rsid w:val="00981A0A"/>
    <w:rsid w:val="00981A0B"/>
    <w:rsid w:val="00982235"/>
    <w:rsid w:val="00982CC0"/>
    <w:rsid w:val="00982F56"/>
    <w:rsid w:val="009835AE"/>
    <w:rsid w:val="009839DA"/>
    <w:rsid w:val="00986164"/>
    <w:rsid w:val="00987A86"/>
    <w:rsid w:val="00990775"/>
    <w:rsid w:val="0099153B"/>
    <w:rsid w:val="00992325"/>
    <w:rsid w:val="0099262D"/>
    <w:rsid w:val="00993611"/>
    <w:rsid w:val="00993CF1"/>
    <w:rsid w:val="00994D15"/>
    <w:rsid w:val="00995461"/>
    <w:rsid w:val="009960F8"/>
    <w:rsid w:val="00996511"/>
    <w:rsid w:val="00996A61"/>
    <w:rsid w:val="009976E5"/>
    <w:rsid w:val="00997A16"/>
    <w:rsid w:val="009A135A"/>
    <w:rsid w:val="009A200E"/>
    <w:rsid w:val="009A211F"/>
    <w:rsid w:val="009A2782"/>
    <w:rsid w:val="009A2F2F"/>
    <w:rsid w:val="009A341A"/>
    <w:rsid w:val="009A3A36"/>
    <w:rsid w:val="009A571F"/>
    <w:rsid w:val="009A6465"/>
    <w:rsid w:val="009A66BC"/>
    <w:rsid w:val="009A66EE"/>
    <w:rsid w:val="009A6D3D"/>
    <w:rsid w:val="009B00FE"/>
    <w:rsid w:val="009B05CB"/>
    <w:rsid w:val="009B0842"/>
    <w:rsid w:val="009B1E4B"/>
    <w:rsid w:val="009B24AB"/>
    <w:rsid w:val="009B259F"/>
    <w:rsid w:val="009B36D4"/>
    <w:rsid w:val="009B4534"/>
    <w:rsid w:val="009B5205"/>
    <w:rsid w:val="009B5C5D"/>
    <w:rsid w:val="009C03E4"/>
    <w:rsid w:val="009C27C9"/>
    <w:rsid w:val="009C3603"/>
    <w:rsid w:val="009C3D41"/>
    <w:rsid w:val="009C4079"/>
    <w:rsid w:val="009C43E1"/>
    <w:rsid w:val="009C4BEF"/>
    <w:rsid w:val="009C4EAA"/>
    <w:rsid w:val="009C5566"/>
    <w:rsid w:val="009C6B34"/>
    <w:rsid w:val="009D08B0"/>
    <w:rsid w:val="009D1183"/>
    <w:rsid w:val="009D2A80"/>
    <w:rsid w:val="009D2E5C"/>
    <w:rsid w:val="009D3D4F"/>
    <w:rsid w:val="009D426A"/>
    <w:rsid w:val="009D5BA8"/>
    <w:rsid w:val="009D6AAF"/>
    <w:rsid w:val="009D70CC"/>
    <w:rsid w:val="009D7258"/>
    <w:rsid w:val="009D7D0A"/>
    <w:rsid w:val="009D7F94"/>
    <w:rsid w:val="009E0031"/>
    <w:rsid w:val="009E29EC"/>
    <w:rsid w:val="009E2B50"/>
    <w:rsid w:val="009E2CE6"/>
    <w:rsid w:val="009E35EA"/>
    <w:rsid w:val="009E4125"/>
    <w:rsid w:val="009E5433"/>
    <w:rsid w:val="009E598D"/>
    <w:rsid w:val="009E65D1"/>
    <w:rsid w:val="009E6A5C"/>
    <w:rsid w:val="009E78F2"/>
    <w:rsid w:val="009F02FB"/>
    <w:rsid w:val="009F1098"/>
    <w:rsid w:val="009F2348"/>
    <w:rsid w:val="009F3704"/>
    <w:rsid w:val="009F4432"/>
    <w:rsid w:val="009F562B"/>
    <w:rsid w:val="009F5AED"/>
    <w:rsid w:val="00A00A5F"/>
    <w:rsid w:val="00A00EAE"/>
    <w:rsid w:val="00A0103F"/>
    <w:rsid w:val="00A010C2"/>
    <w:rsid w:val="00A013F7"/>
    <w:rsid w:val="00A01B49"/>
    <w:rsid w:val="00A0275C"/>
    <w:rsid w:val="00A032B2"/>
    <w:rsid w:val="00A03404"/>
    <w:rsid w:val="00A03C4D"/>
    <w:rsid w:val="00A047E6"/>
    <w:rsid w:val="00A07662"/>
    <w:rsid w:val="00A10536"/>
    <w:rsid w:val="00A1097E"/>
    <w:rsid w:val="00A11915"/>
    <w:rsid w:val="00A1411F"/>
    <w:rsid w:val="00A14165"/>
    <w:rsid w:val="00A14546"/>
    <w:rsid w:val="00A14BC7"/>
    <w:rsid w:val="00A16ADF"/>
    <w:rsid w:val="00A16BA7"/>
    <w:rsid w:val="00A16EF2"/>
    <w:rsid w:val="00A202B1"/>
    <w:rsid w:val="00A215A9"/>
    <w:rsid w:val="00A22E6C"/>
    <w:rsid w:val="00A23C09"/>
    <w:rsid w:val="00A25DD2"/>
    <w:rsid w:val="00A26613"/>
    <w:rsid w:val="00A26ABB"/>
    <w:rsid w:val="00A30D89"/>
    <w:rsid w:val="00A32013"/>
    <w:rsid w:val="00A3206E"/>
    <w:rsid w:val="00A342DC"/>
    <w:rsid w:val="00A34493"/>
    <w:rsid w:val="00A34E2E"/>
    <w:rsid w:val="00A35AA6"/>
    <w:rsid w:val="00A35DCB"/>
    <w:rsid w:val="00A368C5"/>
    <w:rsid w:val="00A374AE"/>
    <w:rsid w:val="00A37CA3"/>
    <w:rsid w:val="00A37F81"/>
    <w:rsid w:val="00A400FB"/>
    <w:rsid w:val="00A40A2B"/>
    <w:rsid w:val="00A41CD5"/>
    <w:rsid w:val="00A41F15"/>
    <w:rsid w:val="00A43A2B"/>
    <w:rsid w:val="00A43DE5"/>
    <w:rsid w:val="00A44599"/>
    <w:rsid w:val="00A44797"/>
    <w:rsid w:val="00A44BE6"/>
    <w:rsid w:val="00A45B01"/>
    <w:rsid w:val="00A4614D"/>
    <w:rsid w:val="00A4627B"/>
    <w:rsid w:val="00A466D9"/>
    <w:rsid w:val="00A470F5"/>
    <w:rsid w:val="00A472FA"/>
    <w:rsid w:val="00A504D5"/>
    <w:rsid w:val="00A50C5F"/>
    <w:rsid w:val="00A51C0F"/>
    <w:rsid w:val="00A522AB"/>
    <w:rsid w:val="00A522F3"/>
    <w:rsid w:val="00A52349"/>
    <w:rsid w:val="00A52BC2"/>
    <w:rsid w:val="00A54F75"/>
    <w:rsid w:val="00A553F0"/>
    <w:rsid w:val="00A555CB"/>
    <w:rsid w:val="00A562FC"/>
    <w:rsid w:val="00A57A02"/>
    <w:rsid w:val="00A57DD8"/>
    <w:rsid w:val="00A61C33"/>
    <w:rsid w:val="00A6205F"/>
    <w:rsid w:val="00A6236A"/>
    <w:rsid w:val="00A62B55"/>
    <w:rsid w:val="00A631FA"/>
    <w:rsid w:val="00A63DFC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677CC"/>
    <w:rsid w:val="00A701CA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77ED9"/>
    <w:rsid w:val="00A801F3"/>
    <w:rsid w:val="00A80283"/>
    <w:rsid w:val="00A803A2"/>
    <w:rsid w:val="00A807CD"/>
    <w:rsid w:val="00A81EC2"/>
    <w:rsid w:val="00A8247A"/>
    <w:rsid w:val="00A8264F"/>
    <w:rsid w:val="00A826A1"/>
    <w:rsid w:val="00A83B9C"/>
    <w:rsid w:val="00A83D81"/>
    <w:rsid w:val="00A83FC8"/>
    <w:rsid w:val="00A845A7"/>
    <w:rsid w:val="00A84972"/>
    <w:rsid w:val="00A85F3F"/>
    <w:rsid w:val="00A863C7"/>
    <w:rsid w:val="00A8645C"/>
    <w:rsid w:val="00A87B87"/>
    <w:rsid w:val="00A905D1"/>
    <w:rsid w:val="00A90E61"/>
    <w:rsid w:val="00A91E64"/>
    <w:rsid w:val="00A92CDD"/>
    <w:rsid w:val="00A93C34"/>
    <w:rsid w:val="00A94940"/>
    <w:rsid w:val="00A949DD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523B"/>
    <w:rsid w:val="00AA61A5"/>
    <w:rsid w:val="00AA64CA"/>
    <w:rsid w:val="00AA6B4E"/>
    <w:rsid w:val="00AA7021"/>
    <w:rsid w:val="00AA7089"/>
    <w:rsid w:val="00AB0AF6"/>
    <w:rsid w:val="00AB0F13"/>
    <w:rsid w:val="00AB17A7"/>
    <w:rsid w:val="00AB18ED"/>
    <w:rsid w:val="00AB1BAE"/>
    <w:rsid w:val="00AB3378"/>
    <w:rsid w:val="00AB3380"/>
    <w:rsid w:val="00AB4A16"/>
    <w:rsid w:val="00AB5386"/>
    <w:rsid w:val="00AB58F1"/>
    <w:rsid w:val="00AB7F14"/>
    <w:rsid w:val="00AC168F"/>
    <w:rsid w:val="00AC2433"/>
    <w:rsid w:val="00AC31EC"/>
    <w:rsid w:val="00AC328A"/>
    <w:rsid w:val="00AC40BD"/>
    <w:rsid w:val="00AC4751"/>
    <w:rsid w:val="00AC4E37"/>
    <w:rsid w:val="00AC561E"/>
    <w:rsid w:val="00AC5AA7"/>
    <w:rsid w:val="00AC6745"/>
    <w:rsid w:val="00AC6898"/>
    <w:rsid w:val="00AC6B71"/>
    <w:rsid w:val="00AC6E1D"/>
    <w:rsid w:val="00AC6E48"/>
    <w:rsid w:val="00AC7966"/>
    <w:rsid w:val="00AD00AB"/>
    <w:rsid w:val="00AD04E4"/>
    <w:rsid w:val="00AD0A8C"/>
    <w:rsid w:val="00AD0D7F"/>
    <w:rsid w:val="00AD2794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4BED"/>
    <w:rsid w:val="00AE5084"/>
    <w:rsid w:val="00AE67FB"/>
    <w:rsid w:val="00AE693E"/>
    <w:rsid w:val="00AE6AD1"/>
    <w:rsid w:val="00AF0822"/>
    <w:rsid w:val="00AF0A03"/>
    <w:rsid w:val="00AF0F25"/>
    <w:rsid w:val="00AF1A64"/>
    <w:rsid w:val="00AF1D0A"/>
    <w:rsid w:val="00AF24DA"/>
    <w:rsid w:val="00AF2734"/>
    <w:rsid w:val="00AF295D"/>
    <w:rsid w:val="00AF2D1E"/>
    <w:rsid w:val="00AF2F80"/>
    <w:rsid w:val="00AF34D7"/>
    <w:rsid w:val="00AF37C8"/>
    <w:rsid w:val="00AF435D"/>
    <w:rsid w:val="00AF553E"/>
    <w:rsid w:val="00AF623A"/>
    <w:rsid w:val="00AF6ED6"/>
    <w:rsid w:val="00AF7939"/>
    <w:rsid w:val="00B00DFE"/>
    <w:rsid w:val="00B05907"/>
    <w:rsid w:val="00B05E26"/>
    <w:rsid w:val="00B06B2E"/>
    <w:rsid w:val="00B107A3"/>
    <w:rsid w:val="00B118DA"/>
    <w:rsid w:val="00B1255D"/>
    <w:rsid w:val="00B13CFB"/>
    <w:rsid w:val="00B1403E"/>
    <w:rsid w:val="00B1488F"/>
    <w:rsid w:val="00B15A6E"/>
    <w:rsid w:val="00B15A8D"/>
    <w:rsid w:val="00B16414"/>
    <w:rsid w:val="00B16D2E"/>
    <w:rsid w:val="00B16F8A"/>
    <w:rsid w:val="00B20C7E"/>
    <w:rsid w:val="00B21EF0"/>
    <w:rsid w:val="00B2284B"/>
    <w:rsid w:val="00B23C8A"/>
    <w:rsid w:val="00B2593E"/>
    <w:rsid w:val="00B26ED4"/>
    <w:rsid w:val="00B2712F"/>
    <w:rsid w:val="00B301D9"/>
    <w:rsid w:val="00B3102C"/>
    <w:rsid w:val="00B326E8"/>
    <w:rsid w:val="00B32A49"/>
    <w:rsid w:val="00B32E73"/>
    <w:rsid w:val="00B375C1"/>
    <w:rsid w:val="00B4182A"/>
    <w:rsid w:val="00B41DA9"/>
    <w:rsid w:val="00B42445"/>
    <w:rsid w:val="00B4312D"/>
    <w:rsid w:val="00B43753"/>
    <w:rsid w:val="00B43E43"/>
    <w:rsid w:val="00B441BC"/>
    <w:rsid w:val="00B44493"/>
    <w:rsid w:val="00B44D7A"/>
    <w:rsid w:val="00B4587A"/>
    <w:rsid w:val="00B46AFA"/>
    <w:rsid w:val="00B471FB"/>
    <w:rsid w:val="00B4770B"/>
    <w:rsid w:val="00B5022F"/>
    <w:rsid w:val="00B5136F"/>
    <w:rsid w:val="00B517E9"/>
    <w:rsid w:val="00B52252"/>
    <w:rsid w:val="00B52DA3"/>
    <w:rsid w:val="00B55C16"/>
    <w:rsid w:val="00B55DAF"/>
    <w:rsid w:val="00B56A28"/>
    <w:rsid w:val="00B56A55"/>
    <w:rsid w:val="00B60A29"/>
    <w:rsid w:val="00B6177E"/>
    <w:rsid w:val="00B629FC"/>
    <w:rsid w:val="00B62DE1"/>
    <w:rsid w:val="00B62E3E"/>
    <w:rsid w:val="00B630B3"/>
    <w:rsid w:val="00B65A02"/>
    <w:rsid w:val="00B65F7A"/>
    <w:rsid w:val="00B6667F"/>
    <w:rsid w:val="00B66A22"/>
    <w:rsid w:val="00B7172C"/>
    <w:rsid w:val="00B719B8"/>
    <w:rsid w:val="00B737D9"/>
    <w:rsid w:val="00B75DE1"/>
    <w:rsid w:val="00B76158"/>
    <w:rsid w:val="00B80CBD"/>
    <w:rsid w:val="00B81526"/>
    <w:rsid w:val="00B82A40"/>
    <w:rsid w:val="00B8309F"/>
    <w:rsid w:val="00B8311D"/>
    <w:rsid w:val="00B84934"/>
    <w:rsid w:val="00B850E9"/>
    <w:rsid w:val="00B85FC2"/>
    <w:rsid w:val="00B86BC3"/>
    <w:rsid w:val="00B871B3"/>
    <w:rsid w:val="00B9032E"/>
    <w:rsid w:val="00B91043"/>
    <w:rsid w:val="00B916B2"/>
    <w:rsid w:val="00B9199E"/>
    <w:rsid w:val="00B92827"/>
    <w:rsid w:val="00B9495F"/>
    <w:rsid w:val="00B96216"/>
    <w:rsid w:val="00B96601"/>
    <w:rsid w:val="00B96F5E"/>
    <w:rsid w:val="00B972F5"/>
    <w:rsid w:val="00BA01CF"/>
    <w:rsid w:val="00BA0651"/>
    <w:rsid w:val="00BA0F79"/>
    <w:rsid w:val="00BA1076"/>
    <w:rsid w:val="00BA185A"/>
    <w:rsid w:val="00BA19C4"/>
    <w:rsid w:val="00BA1B7D"/>
    <w:rsid w:val="00BA1D83"/>
    <w:rsid w:val="00BA2246"/>
    <w:rsid w:val="00BA25FF"/>
    <w:rsid w:val="00BA47C6"/>
    <w:rsid w:val="00BA5873"/>
    <w:rsid w:val="00BA631F"/>
    <w:rsid w:val="00BA7A3F"/>
    <w:rsid w:val="00BB169C"/>
    <w:rsid w:val="00BB1794"/>
    <w:rsid w:val="00BB18F2"/>
    <w:rsid w:val="00BB1F13"/>
    <w:rsid w:val="00BB2B08"/>
    <w:rsid w:val="00BB4EE7"/>
    <w:rsid w:val="00BB5192"/>
    <w:rsid w:val="00BB6D1A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C6132"/>
    <w:rsid w:val="00BD07D5"/>
    <w:rsid w:val="00BD15B3"/>
    <w:rsid w:val="00BD43AE"/>
    <w:rsid w:val="00BD48F4"/>
    <w:rsid w:val="00BD5535"/>
    <w:rsid w:val="00BD5855"/>
    <w:rsid w:val="00BD5D41"/>
    <w:rsid w:val="00BD7C5E"/>
    <w:rsid w:val="00BD7EA7"/>
    <w:rsid w:val="00BE1A9B"/>
    <w:rsid w:val="00BE1DEC"/>
    <w:rsid w:val="00BE2ADA"/>
    <w:rsid w:val="00BE38CD"/>
    <w:rsid w:val="00BE45F4"/>
    <w:rsid w:val="00BE5367"/>
    <w:rsid w:val="00BE7CEA"/>
    <w:rsid w:val="00BF1921"/>
    <w:rsid w:val="00BF3796"/>
    <w:rsid w:val="00BF428F"/>
    <w:rsid w:val="00BF45C8"/>
    <w:rsid w:val="00BF4674"/>
    <w:rsid w:val="00BF4BEB"/>
    <w:rsid w:val="00BF4C00"/>
    <w:rsid w:val="00BF618F"/>
    <w:rsid w:val="00BF6961"/>
    <w:rsid w:val="00BF7408"/>
    <w:rsid w:val="00BF78E8"/>
    <w:rsid w:val="00BF7EE9"/>
    <w:rsid w:val="00C00D1E"/>
    <w:rsid w:val="00C00FF5"/>
    <w:rsid w:val="00C02EE3"/>
    <w:rsid w:val="00C0418A"/>
    <w:rsid w:val="00C04272"/>
    <w:rsid w:val="00C0491D"/>
    <w:rsid w:val="00C04E5D"/>
    <w:rsid w:val="00C05B41"/>
    <w:rsid w:val="00C07481"/>
    <w:rsid w:val="00C0749C"/>
    <w:rsid w:val="00C12648"/>
    <w:rsid w:val="00C128C3"/>
    <w:rsid w:val="00C12BDD"/>
    <w:rsid w:val="00C1384B"/>
    <w:rsid w:val="00C13933"/>
    <w:rsid w:val="00C14370"/>
    <w:rsid w:val="00C1455D"/>
    <w:rsid w:val="00C147F1"/>
    <w:rsid w:val="00C149F9"/>
    <w:rsid w:val="00C15B1E"/>
    <w:rsid w:val="00C16DE3"/>
    <w:rsid w:val="00C207AF"/>
    <w:rsid w:val="00C20A16"/>
    <w:rsid w:val="00C20B59"/>
    <w:rsid w:val="00C20BB4"/>
    <w:rsid w:val="00C20C06"/>
    <w:rsid w:val="00C21D39"/>
    <w:rsid w:val="00C22480"/>
    <w:rsid w:val="00C261E1"/>
    <w:rsid w:val="00C31397"/>
    <w:rsid w:val="00C3177D"/>
    <w:rsid w:val="00C3207C"/>
    <w:rsid w:val="00C32BBA"/>
    <w:rsid w:val="00C32F97"/>
    <w:rsid w:val="00C330A0"/>
    <w:rsid w:val="00C330E9"/>
    <w:rsid w:val="00C3356D"/>
    <w:rsid w:val="00C347E7"/>
    <w:rsid w:val="00C35ED8"/>
    <w:rsid w:val="00C3607F"/>
    <w:rsid w:val="00C36691"/>
    <w:rsid w:val="00C369D2"/>
    <w:rsid w:val="00C36F07"/>
    <w:rsid w:val="00C371C6"/>
    <w:rsid w:val="00C400FA"/>
    <w:rsid w:val="00C410CD"/>
    <w:rsid w:val="00C41B8D"/>
    <w:rsid w:val="00C4366D"/>
    <w:rsid w:val="00C43C77"/>
    <w:rsid w:val="00C44A1F"/>
    <w:rsid w:val="00C45A8D"/>
    <w:rsid w:val="00C46DD6"/>
    <w:rsid w:val="00C470E0"/>
    <w:rsid w:val="00C4783A"/>
    <w:rsid w:val="00C47CB0"/>
    <w:rsid w:val="00C47E55"/>
    <w:rsid w:val="00C501FD"/>
    <w:rsid w:val="00C50796"/>
    <w:rsid w:val="00C51664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383C"/>
    <w:rsid w:val="00C64184"/>
    <w:rsid w:val="00C642AC"/>
    <w:rsid w:val="00C658EC"/>
    <w:rsid w:val="00C667F4"/>
    <w:rsid w:val="00C70367"/>
    <w:rsid w:val="00C70420"/>
    <w:rsid w:val="00C70489"/>
    <w:rsid w:val="00C70732"/>
    <w:rsid w:val="00C708BF"/>
    <w:rsid w:val="00C71BEC"/>
    <w:rsid w:val="00C72036"/>
    <w:rsid w:val="00C74164"/>
    <w:rsid w:val="00C75112"/>
    <w:rsid w:val="00C7574E"/>
    <w:rsid w:val="00C76CF3"/>
    <w:rsid w:val="00C7716E"/>
    <w:rsid w:val="00C77A17"/>
    <w:rsid w:val="00C80087"/>
    <w:rsid w:val="00C80DA5"/>
    <w:rsid w:val="00C81A19"/>
    <w:rsid w:val="00C82969"/>
    <w:rsid w:val="00C83EA6"/>
    <w:rsid w:val="00C84B5D"/>
    <w:rsid w:val="00C84BBF"/>
    <w:rsid w:val="00C852F7"/>
    <w:rsid w:val="00C8678B"/>
    <w:rsid w:val="00C870D1"/>
    <w:rsid w:val="00C8747F"/>
    <w:rsid w:val="00C90EE0"/>
    <w:rsid w:val="00C91172"/>
    <w:rsid w:val="00C93ECD"/>
    <w:rsid w:val="00C944F5"/>
    <w:rsid w:val="00C946F3"/>
    <w:rsid w:val="00C948DA"/>
    <w:rsid w:val="00C949E0"/>
    <w:rsid w:val="00C956EA"/>
    <w:rsid w:val="00C95AD2"/>
    <w:rsid w:val="00C97560"/>
    <w:rsid w:val="00CA067F"/>
    <w:rsid w:val="00CA0FB0"/>
    <w:rsid w:val="00CA128F"/>
    <w:rsid w:val="00CA1631"/>
    <w:rsid w:val="00CA1CE9"/>
    <w:rsid w:val="00CA243C"/>
    <w:rsid w:val="00CA2530"/>
    <w:rsid w:val="00CA2E69"/>
    <w:rsid w:val="00CA3CA2"/>
    <w:rsid w:val="00CA551B"/>
    <w:rsid w:val="00CA5534"/>
    <w:rsid w:val="00CA5A65"/>
    <w:rsid w:val="00CA5F3C"/>
    <w:rsid w:val="00CA63E7"/>
    <w:rsid w:val="00CA756D"/>
    <w:rsid w:val="00CA773A"/>
    <w:rsid w:val="00CB27A6"/>
    <w:rsid w:val="00CB2F5E"/>
    <w:rsid w:val="00CB495C"/>
    <w:rsid w:val="00CB587B"/>
    <w:rsid w:val="00CB63EC"/>
    <w:rsid w:val="00CB659D"/>
    <w:rsid w:val="00CB7A3C"/>
    <w:rsid w:val="00CC0D00"/>
    <w:rsid w:val="00CC0E03"/>
    <w:rsid w:val="00CC1F2C"/>
    <w:rsid w:val="00CC2DFC"/>
    <w:rsid w:val="00CC4D24"/>
    <w:rsid w:val="00CC51E3"/>
    <w:rsid w:val="00CC56AE"/>
    <w:rsid w:val="00CC6035"/>
    <w:rsid w:val="00CC6326"/>
    <w:rsid w:val="00CC64EC"/>
    <w:rsid w:val="00CC6DEF"/>
    <w:rsid w:val="00CD06B5"/>
    <w:rsid w:val="00CD0ED6"/>
    <w:rsid w:val="00CD0F2C"/>
    <w:rsid w:val="00CD178B"/>
    <w:rsid w:val="00CD1FF7"/>
    <w:rsid w:val="00CD261B"/>
    <w:rsid w:val="00CD2793"/>
    <w:rsid w:val="00CD2CF8"/>
    <w:rsid w:val="00CD31C9"/>
    <w:rsid w:val="00CD4CE4"/>
    <w:rsid w:val="00CD692E"/>
    <w:rsid w:val="00CE0966"/>
    <w:rsid w:val="00CE0A8B"/>
    <w:rsid w:val="00CE0E42"/>
    <w:rsid w:val="00CE0EEC"/>
    <w:rsid w:val="00CE1357"/>
    <w:rsid w:val="00CE1E76"/>
    <w:rsid w:val="00CE36D1"/>
    <w:rsid w:val="00CE39B1"/>
    <w:rsid w:val="00CE3D40"/>
    <w:rsid w:val="00CE443C"/>
    <w:rsid w:val="00CE54B2"/>
    <w:rsid w:val="00CE5DBB"/>
    <w:rsid w:val="00CE5E85"/>
    <w:rsid w:val="00CE654E"/>
    <w:rsid w:val="00CE67B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1FBB"/>
    <w:rsid w:val="00D12D84"/>
    <w:rsid w:val="00D14304"/>
    <w:rsid w:val="00D15E9F"/>
    <w:rsid w:val="00D16205"/>
    <w:rsid w:val="00D174F8"/>
    <w:rsid w:val="00D17540"/>
    <w:rsid w:val="00D1786A"/>
    <w:rsid w:val="00D17A59"/>
    <w:rsid w:val="00D20554"/>
    <w:rsid w:val="00D220DB"/>
    <w:rsid w:val="00D22512"/>
    <w:rsid w:val="00D2283F"/>
    <w:rsid w:val="00D2331A"/>
    <w:rsid w:val="00D25113"/>
    <w:rsid w:val="00D254A6"/>
    <w:rsid w:val="00D26555"/>
    <w:rsid w:val="00D270B7"/>
    <w:rsid w:val="00D27329"/>
    <w:rsid w:val="00D27DBE"/>
    <w:rsid w:val="00D30E85"/>
    <w:rsid w:val="00D311F5"/>
    <w:rsid w:val="00D328DB"/>
    <w:rsid w:val="00D33F7C"/>
    <w:rsid w:val="00D34A62"/>
    <w:rsid w:val="00D35248"/>
    <w:rsid w:val="00D3650D"/>
    <w:rsid w:val="00D366FB"/>
    <w:rsid w:val="00D36E4D"/>
    <w:rsid w:val="00D37033"/>
    <w:rsid w:val="00D405FD"/>
    <w:rsid w:val="00D40EA3"/>
    <w:rsid w:val="00D41C49"/>
    <w:rsid w:val="00D43D94"/>
    <w:rsid w:val="00D43EB3"/>
    <w:rsid w:val="00D441FB"/>
    <w:rsid w:val="00D444B5"/>
    <w:rsid w:val="00D44550"/>
    <w:rsid w:val="00D45603"/>
    <w:rsid w:val="00D45699"/>
    <w:rsid w:val="00D45D0F"/>
    <w:rsid w:val="00D468B7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7093"/>
    <w:rsid w:val="00D5777D"/>
    <w:rsid w:val="00D57E1E"/>
    <w:rsid w:val="00D60096"/>
    <w:rsid w:val="00D601F0"/>
    <w:rsid w:val="00D60758"/>
    <w:rsid w:val="00D609CE"/>
    <w:rsid w:val="00D60B63"/>
    <w:rsid w:val="00D62085"/>
    <w:rsid w:val="00D631C8"/>
    <w:rsid w:val="00D64C0A"/>
    <w:rsid w:val="00D64F9C"/>
    <w:rsid w:val="00D66A41"/>
    <w:rsid w:val="00D66B6D"/>
    <w:rsid w:val="00D67A46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5C22"/>
    <w:rsid w:val="00D862B2"/>
    <w:rsid w:val="00D86774"/>
    <w:rsid w:val="00D86E76"/>
    <w:rsid w:val="00D87977"/>
    <w:rsid w:val="00D87984"/>
    <w:rsid w:val="00D90487"/>
    <w:rsid w:val="00D90BA1"/>
    <w:rsid w:val="00D90E7F"/>
    <w:rsid w:val="00D910C2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70B"/>
    <w:rsid w:val="00DA18BD"/>
    <w:rsid w:val="00DA1B3F"/>
    <w:rsid w:val="00DA3F1F"/>
    <w:rsid w:val="00DA46B2"/>
    <w:rsid w:val="00DA4806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1129"/>
    <w:rsid w:val="00DC21A1"/>
    <w:rsid w:val="00DC29B4"/>
    <w:rsid w:val="00DC29B5"/>
    <w:rsid w:val="00DC318B"/>
    <w:rsid w:val="00DC343F"/>
    <w:rsid w:val="00DC36B4"/>
    <w:rsid w:val="00DC57B7"/>
    <w:rsid w:val="00DC6189"/>
    <w:rsid w:val="00DC6D83"/>
    <w:rsid w:val="00DD0457"/>
    <w:rsid w:val="00DD05EF"/>
    <w:rsid w:val="00DD23AC"/>
    <w:rsid w:val="00DD3416"/>
    <w:rsid w:val="00DD3FB6"/>
    <w:rsid w:val="00DD459E"/>
    <w:rsid w:val="00DD4E33"/>
    <w:rsid w:val="00DD4F99"/>
    <w:rsid w:val="00DD6549"/>
    <w:rsid w:val="00DD7338"/>
    <w:rsid w:val="00DD7F99"/>
    <w:rsid w:val="00DE0601"/>
    <w:rsid w:val="00DE0C72"/>
    <w:rsid w:val="00DE0F50"/>
    <w:rsid w:val="00DE14F2"/>
    <w:rsid w:val="00DE22A8"/>
    <w:rsid w:val="00DE2450"/>
    <w:rsid w:val="00DE2692"/>
    <w:rsid w:val="00DE2924"/>
    <w:rsid w:val="00DE40B9"/>
    <w:rsid w:val="00DE474F"/>
    <w:rsid w:val="00DE47DB"/>
    <w:rsid w:val="00DE5802"/>
    <w:rsid w:val="00DE597F"/>
    <w:rsid w:val="00DE6E6D"/>
    <w:rsid w:val="00DE7170"/>
    <w:rsid w:val="00DE75DA"/>
    <w:rsid w:val="00DE7A4C"/>
    <w:rsid w:val="00DE7AAC"/>
    <w:rsid w:val="00DE7FB4"/>
    <w:rsid w:val="00DF0441"/>
    <w:rsid w:val="00DF06F3"/>
    <w:rsid w:val="00DF27F0"/>
    <w:rsid w:val="00DF30FF"/>
    <w:rsid w:val="00DF448E"/>
    <w:rsid w:val="00DF6722"/>
    <w:rsid w:val="00DF6C2E"/>
    <w:rsid w:val="00DF742D"/>
    <w:rsid w:val="00DF7CC9"/>
    <w:rsid w:val="00E00D8B"/>
    <w:rsid w:val="00E01011"/>
    <w:rsid w:val="00E02189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06A"/>
    <w:rsid w:val="00E15299"/>
    <w:rsid w:val="00E15F34"/>
    <w:rsid w:val="00E16629"/>
    <w:rsid w:val="00E16749"/>
    <w:rsid w:val="00E16C40"/>
    <w:rsid w:val="00E2055C"/>
    <w:rsid w:val="00E231AB"/>
    <w:rsid w:val="00E235AD"/>
    <w:rsid w:val="00E2436D"/>
    <w:rsid w:val="00E246CA"/>
    <w:rsid w:val="00E2497C"/>
    <w:rsid w:val="00E24BCD"/>
    <w:rsid w:val="00E25592"/>
    <w:rsid w:val="00E30B2C"/>
    <w:rsid w:val="00E315E4"/>
    <w:rsid w:val="00E3239B"/>
    <w:rsid w:val="00E326F8"/>
    <w:rsid w:val="00E33042"/>
    <w:rsid w:val="00E335B0"/>
    <w:rsid w:val="00E33ED8"/>
    <w:rsid w:val="00E33FBD"/>
    <w:rsid w:val="00E34D2E"/>
    <w:rsid w:val="00E34E20"/>
    <w:rsid w:val="00E3688A"/>
    <w:rsid w:val="00E368A1"/>
    <w:rsid w:val="00E376D6"/>
    <w:rsid w:val="00E37E61"/>
    <w:rsid w:val="00E40045"/>
    <w:rsid w:val="00E40BAC"/>
    <w:rsid w:val="00E419F4"/>
    <w:rsid w:val="00E41F88"/>
    <w:rsid w:val="00E42352"/>
    <w:rsid w:val="00E44B7F"/>
    <w:rsid w:val="00E44CBD"/>
    <w:rsid w:val="00E4603C"/>
    <w:rsid w:val="00E4692D"/>
    <w:rsid w:val="00E46CB3"/>
    <w:rsid w:val="00E472E8"/>
    <w:rsid w:val="00E47573"/>
    <w:rsid w:val="00E4778B"/>
    <w:rsid w:val="00E477E8"/>
    <w:rsid w:val="00E5236E"/>
    <w:rsid w:val="00E53251"/>
    <w:rsid w:val="00E53B10"/>
    <w:rsid w:val="00E53E83"/>
    <w:rsid w:val="00E5421B"/>
    <w:rsid w:val="00E54901"/>
    <w:rsid w:val="00E55ECC"/>
    <w:rsid w:val="00E569C8"/>
    <w:rsid w:val="00E57361"/>
    <w:rsid w:val="00E57E48"/>
    <w:rsid w:val="00E60314"/>
    <w:rsid w:val="00E60398"/>
    <w:rsid w:val="00E6074A"/>
    <w:rsid w:val="00E60786"/>
    <w:rsid w:val="00E60EE9"/>
    <w:rsid w:val="00E63418"/>
    <w:rsid w:val="00E6342C"/>
    <w:rsid w:val="00E63B74"/>
    <w:rsid w:val="00E650A7"/>
    <w:rsid w:val="00E65154"/>
    <w:rsid w:val="00E654C4"/>
    <w:rsid w:val="00E66D09"/>
    <w:rsid w:val="00E66EF9"/>
    <w:rsid w:val="00E67B09"/>
    <w:rsid w:val="00E67D8F"/>
    <w:rsid w:val="00E70730"/>
    <w:rsid w:val="00E71CB1"/>
    <w:rsid w:val="00E72369"/>
    <w:rsid w:val="00E728D2"/>
    <w:rsid w:val="00E72A28"/>
    <w:rsid w:val="00E73646"/>
    <w:rsid w:val="00E73F7F"/>
    <w:rsid w:val="00E74A02"/>
    <w:rsid w:val="00E75CC8"/>
    <w:rsid w:val="00E75E94"/>
    <w:rsid w:val="00E75F68"/>
    <w:rsid w:val="00E76279"/>
    <w:rsid w:val="00E76930"/>
    <w:rsid w:val="00E76C26"/>
    <w:rsid w:val="00E8129E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129A"/>
    <w:rsid w:val="00E92C7C"/>
    <w:rsid w:val="00E92D5C"/>
    <w:rsid w:val="00E92FDF"/>
    <w:rsid w:val="00E9360B"/>
    <w:rsid w:val="00E93761"/>
    <w:rsid w:val="00E9376B"/>
    <w:rsid w:val="00E947E9"/>
    <w:rsid w:val="00E94BCA"/>
    <w:rsid w:val="00E94CF8"/>
    <w:rsid w:val="00E96985"/>
    <w:rsid w:val="00E971EE"/>
    <w:rsid w:val="00E979F9"/>
    <w:rsid w:val="00E97C6A"/>
    <w:rsid w:val="00EA0305"/>
    <w:rsid w:val="00EA1C41"/>
    <w:rsid w:val="00EA1F15"/>
    <w:rsid w:val="00EA2A12"/>
    <w:rsid w:val="00EA385F"/>
    <w:rsid w:val="00EA3EAA"/>
    <w:rsid w:val="00EA52BD"/>
    <w:rsid w:val="00EA597C"/>
    <w:rsid w:val="00EA5A82"/>
    <w:rsid w:val="00EA702F"/>
    <w:rsid w:val="00EA789F"/>
    <w:rsid w:val="00EA79D0"/>
    <w:rsid w:val="00EB115E"/>
    <w:rsid w:val="00EB1540"/>
    <w:rsid w:val="00EB19DE"/>
    <w:rsid w:val="00EB1E30"/>
    <w:rsid w:val="00EB29C7"/>
    <w:rsid w:val="00EB32CD"/>
    <w:rsid w:val="00EB33FF"/>
    <w:rsid w:val="00EB3887"/>
    <w:rsid w:val="00EB38F2"/>
    <w:rsid w:val="00EB4F1E"/>
    <w:rsid w:val="00EB7C32"/>
    <w:rsid w:val="00EC0287"/>
    <w:rsid w:val="00EC06A5"/>
    <w:rsid w:val="00EC0C29"/>
    <w:rsid w:val="00EC2564"/>
    <w:rsid w:val="00EC2ED4"/>
    <w:rsid w:val="00EC3265"/>
    <w:rsid w:val="00EC45CA"/>
    <w:rsid w:val="00EC4A8B"/>
    <w:rsid w:val="00EC5036"/>
    <w:rsid w:val="00EC5DC0"/>
    <w:rsid w:val="00EC6CB1"/>
    <w:rsid w:val="00EC6CFE"/>
    <w:rsid w:val="00EC7201"/>
    <w:rsid w:val="00EC7688"/>
    <w:rsid w:val="00EC7B20"/>
    <w:rsid w:val="00ED0745"/>
    <w:rsid w:val="00ED08BF"/>
    <w:rsid w:val="00ED22F8"/>
    <w:rsid w:val="00ED3696"/>
    <w:rsid w:val="00ED3AE4"/>
    <w:rsid w:val="00ED5553"/>
    <w:rsid w:val="00ED6D0F"/>
    <w:rsid w:val="00EE03CE"/>
    <w:rsid w:val="00EE18E5"/>
    <w:rsid w:val="00EE259C"/>
    <w:rsid w:val="00EE31DA"/>
    <w:rsid w:val="00EE5A1E"/>
    <w:rsid w:val="00EE65AF"/>
    <w:rsid w:val="00EE65B7"/>
    <w:rsid w:val="00EE6A64"/>
    <w:rsid w:val="00EE7672"/>
    <w:rsid w:val="00EF0719"/>
    <w:rsid w:val="00EF166C"/>
    <w:rsid w:val="00EF1BE4"/>
    <w:rsid w:val="00EF1D7F"/>
    <w:rsid w:val="00EF3020"/>
    <w:rsid w:val="00EF32E9"/>
    <w:rsid w:val="00EF35FC"/>
    <w:rsid w:val="00EF3BCD"/>
    <w:rsid w:val="00EF4EFE"/>
    <w:rsid w:val="00EF53B5"/>
    <w:rsid w:val="00EF68B2"/>
    <w:rsid w:val="00F006DC"/>
    <w:rsid w:val="00F02D58"/>
    <w:rsid w:val="00F02FF3"/>
    <w:rsid w:val="00F0339C"/>
    <w:rsid w:val="00F03490"/>
    <w:rsid w:val="00F03D63"/>
    <w:rsid w:val="00F060FF"/>
    <w:rsid w:val="00F066FF"/>
    <w:rsid w:val="00F100BA"/>
    <w:rsid w:val="00F107FE"/>
    <w:rsid w:val="00F10C5F"/>
    <w:rsid w:val="00F11A3C"/>
    <w:rsid w:val="00F11C24"/>
    <w:rsid w:val="00F12221"/>
    <w:rsid w:val="00F142A4"/>
    <w:rsid w:val="00F14367"/>
    <w:rsid w:val="00F144B3"/>
    <w:rsid w:val="00F154BB"/>
    <w:rsid w:val="00F15EE6"/>
    <w:rsid w:val="00F1605D"/>
    <w:rsid w:val="00F164DE"/>
    <w:rsid w:val="00F16A28"/>
    <w:rsid w:val="00F2046D"/>
    <w:rsid w:val="00F204DA"/>
    <w:rsid w:val="00F20A13"/>
    <w:rsid w:val="00F211B9"/>
    <w:rsid w:val="00F21D92"/>
    <w:rsid w:val="00F22538"/>
    <w:rsid w:val="00F25313"/>
    <w:rsid w:val="00F2618E"/>
    <w:rsid w:val="00F304B0"/>
    <w:rsid w:val="00F31ACE"/>
    <w:rsid w:val="00F32077"/>
    <w:rsid w:val="00F32DE9"/>
    <w:rsid w:val="00F344E0"/>
    <w:rsid w:val="00F34897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49A"/>
    <w:rsid w:val="00F40BF6"/>
    <w:rsid w:val="00F41406"/>
    <w:rsid w:val="00F41CF2"/>
    <w:rsid w:val="00F42363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85E"/>
    <w:rsid w:val="00F55A73"/>
    <w:rsid w:val="00F55E2B"/>
    <w:rsid w:val="00F56F9F"/>
    <w:rsid w:val="00F57D96"/>
    <w:rsid w:val="00F57FB8"/>
    <w:rsid w:val="00F6045A"/>
    <w:rsid w:val="00F61B90"/>
    <w:rsid w:val="00F62C9C"/>
    <w:rsid w:val="00F65C7E"/>
    <w:rsid w:val="00F65DF3"/>
    <w:rsid w:val="00F673C2"/>
    <w:rsid w:val="00F67EFA"/>
    <w:rsid w:val="00F70828"/>
    <w:rsid w:val="00F71653"/>
    <w:rsid w:val="00F7222B"/>
    <w:rsid w:val="00F72336"/>
    <w:rsid w:val="00F727F0"/>
    <w:rsid w:val="00F739A4"/>
    <w:rsid w:val="00F74526"/>
    <w:rsid w:val="00F74566"/>
    <w:rsid w:val="00F74673"/>
    <w:rsid w:val="00F74D1F"/>
    <w:rsid w:val="00F75159"/>
    <w:rsid w:val="00F7589A"/>
    <w:rsid w:val="00F76291"/>
    <w:rsid w:val="00F768DA"/>
    <w:rsid w:val="00F76927"/>
    <w:rsid w:val="00F800BC"/>
    <w:rsid w:val="00F8022F"/>
    <w:rsid w:val="00F8147C"/>
    <w:rsid w:val="00F83365"/>
    <w:rsid w:val="00F83A3A"/>
    <w:rsid w:val="00F84F0F"/>
    <w:rsid w:val="00F850F9"/>
    <w:rsid w:val="00F86506"/>
    <w:rsid w:val="00F870E4"/>
    <w:rsid w:val="00F87142"/>
    <w:rsid w:val="00F871C1"/>
    <w:rsid w:val="00F87768"/>
    <w:rsid w:val="00F878C2"/>
    <w:rsid w:val="00F90D23"/>
    <w:rsid w:val="00F914A6"/>
    <w:rsid w:val="00F91531"/>
    <w:rsid w:val="00F92B7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26"/>
    <w:rsid w:val="00FA0C9E"/>
    <w:rsid w:val="00FA0DB1"/>
    <w:rsid w:val="00FA200F"/>
    <w:rsid w:val="00FA2922"/>
    <w:rsid w:val="00FA337F"/>
    <w:rsid w:val="00FA42E7"/>
    <w:rsid w:val="00FA63E7"/>
    <w:rsid w:val="00FA76CD"/>
    <w:rsid w:val="00FB10F4"/>
    <w:rsid w:val="00FB158E"/>
    <w:rsid w:val="00FB2497"/>
    <w:rsid w:val="00FB3558"/>
    <w:rsid w:val="00FB5810"/>
    <w:rsid w:val="00FB5E39"/>
    <w:rsid w:val="00FB69C8"/>
    <w:rsid w:val="00FB6EC2"/>
    <w:rsid w:val="00FB7850"/>
    <w:rsid w:val="00FB7969"/>
    <w:rsid w:val="00FC0439"/>
    <w:rsid w:val="00FC27A9"/>
    <w:rsid w:val="00FC327D"/>
    <w:rsid w:val="00FC33F4"/>
    <w:rsid w:val="00FC3602"/>
    <w:rsid w:val="00FC3AA6"/>
    <w:rsid w:val="00FC4E6F"/>
    <w:rsid w:val="00FC4FE5"/>
    <w:rsid w:val="00FC5A31"/>
    <w:rsid w:val="00FC6200"/>
    <w:rsid w:val="00FC6E3D"/>
    <w:rsid w:val="00FD0415"/>
    <w:rsid w:val="00FD1AC2"/>
    <w:rsid w:val="00FD2CB9"/>
    <w:rsid w:val="00FD2E59"/>
    <w:rsid w:val="00FD3259"/>
    <w:rsid w:val="00FD5430"/>
    <w:rsid w:val="00FD585D"/>
    <w:rsid w:val="00FD5983"/>
    <w:rsid w:val="00FD65F8"/>
    <w:rsid w:val="00FD78ED"/>
    <w:rsid w:val="00FE0D20"/>
    <w:rsid w:val="00FE1B9E"/>
    <w:rsid w:val="00FE1F51"/>
    <w:rsid w:val="00FE1FEA"/>
    <w:rsid w:val="00FE27D4"/>
    <w:rsid w:val="00FE2BF7"/>
    <w:rsid w:val="00FE34C3"/>
    <w:rsid w:val="00FE432F"/>
    <w:rsid w:val="00FE5354"/>
    <w:rsid w:val="00FE5E2A"/>
    <w:rsid w:val="00FE5E3B"/>
    <w:rsid w:val="00FE79FE"/>
    <w:rsid w:val="00FE7B6C"/>
    <w:rsid w:val="00FF014D"/>
    <w:rsid w:val="00FF0A38"/>
    <w:rsid w:val="00FF21CB"/>
    <w:rsid w:val="00FF3B72"/>
    <w:rsid w:val="00FF42B6"/>
    <w:rsid w:val="00FF4A83"/>
    <w:rsid w:val="00FF565C"/>
    <w:rsid w:val="00FF5CBB"/>
    <w:rsid w:val="00FF6163"/>
    <w:rsid w:val="00FF6AE3"/>
    <w:rsid w:val="00FF6D8F"/>
    <w:rsid w:val="19DF09FE"/>
    <w:rsid w:val="1BD73704"/>
    <w:rsid w:val="1EBB38DB"/>
    <w:rsid w:val="2AED4794"/>
    <w:rsid w:val="37DE6903"/>
    <w:rsid w:val="3E2533A1"/>
    <w:rsid w:val="3E7FBF40"/>
    <w:rsid w:val="3FEA6319"/>
    <w:rsid w:val="3FFF9CE9"/>
    <w:rsid w:val="497CA4AC"/>
    <w:rsid w:val="4B9F8963"/>
    <w:rsid w:val="4EF776AB"/>
    <w:rsid w:val="4FEE45AC"/>
    <w:rsid w:val="5EFD88A3"/>
    <w:rsid w:val="66F7D0AF"/>
    <w:rsid w:val="675599AA"/>
    <w:rsid w:val="67FE438F"/>
    <w:rsid w:val="6BFEF53C"/>
    <w:rsid w:val="6D5E2055"/>
    <w:rsid w:val="6EA3CCE3"/>
    <w:rsid w:val="6EF48B28"/>
    <w:rsid w:val="6FBF7A8E"/>
    <w:rsid w:val="6FCF72FA"/>
    <w:rsid w:val="75FB817A"/>
    <w:rsid w:val="76FD8964"/>
    <w:rsid w:val="77FFD139"/>
    <w:rsid w:val="7B7FD873"/>
    <w:rsid w:val="7BFC33F8"/>
    <w:rsid w:val="7D553DD8"/>
    <w:rsid w:val="7DA7D7FF"/>
    <w:rsid w:val="7EDFB333"/>
    <w:rsid w:val="7F535547"/>
    <w:rsid w:val="7F7F59A8"/>
    <w:rsid w:val="7FC91A3D"/>
    <w:rsid w:val="7FDE8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55C9D"/>
  <w15:docId w15:val="{486BC315-961A-42E9-B732-25022EB02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 w:qFormat="1"/>
    <w:lsdException w:name="toc 7" w:uiPriority="0"/>
    <w:lsdException w:name="toc 8" w:uiPriority="0"/>
    <w:lsdException w:name="toc 9" w:uiPriority="0"/>
    <w:lsdException w:name="Normal Indent" w:semiHidden="1" w:unhideWhenUsed="1"/>
    <w:lsdException w:name="footnote text" w:uiPriority="0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/>
    <w:lsdException w:name="List 5" w:uiPriority="0" w:qFormat="1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80242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qFormat/>
    <w:pPr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pPr>
      <w:spacing w:line="240" w:lineRule="auto"/>
      <w:ind w:left="568" w:hanging="284"/>
      <w:jc w:val="left"/>
    </w:pPr>
    <w:rPr>
      <w:rFonts w:eastAsia="Times New Roman"/>
      <w:sz w:val="20"/>
      <w:lang w:val="en-GB" w:eastAsia="ja-JP"/>
    </w:rPr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qFormat/>
    <w:pPr>
      <w:ind w:left="1985" w:hanging="1985"/>
    </w:pPr>
  </w:style>
  <w:style w:type="paragraph" w:styleId="50">
    <w:name w:val="toc 5"/>
    <w:basedOn w:val="40"/>
    <w:next w:val="a0"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qFormat/>
    <w:pPr>
      <w:ind w:left="1134" w:hanging="1134"/>
    </w:pPr>
  </w:style>
  <w:style w:type="paragraph" w:styleId="21">
    <w:name w:val="toc 2"/>
    <w:basedOn w:val="10"/>
    <w:next w:val="a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22">
    <w:name w:val="List Number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 w:val="20"/>
      <w:lang w:val="en-GB" w:eastAsia="ja-JP" w:bidi="ar-SA"/>
    </w:rPr>
  </w:style>
  <w:style w:type="paragraph" w:styleId="a">
    <w:name w:val="List Number"/>
    <w:basedOn w:val="a0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caption"/>
    <w:basedOn w:val="a0"/>
    <w:next w:val="a0"/>
    <w:link w:val="Char"/>
    <w:uiPriority w:val="35"/>
    <w:unhideWhenUsed/>
    <w:qFormat/>
    <w:rPr>
      <w:b/>
      <w:bCs/>
      <w:sz w:val="20"/>
    </w:rPr>
  </w:style>
  <w:style w:type="paragraph" w:styleId="a7">
    <w:name w:val="Document Map"/>
    <w:basedOn w:val="a0"/>
    <w:link w:val="Char0"/>
    <w:semiHidden/>
    <w:rPr>
      <w:rFonts w:ascii="Tahoma" w:hAnsi="Tahoma" w:cs="Tahoma"/>
      <w:sz w:val="16"/>
      <w:szCs w:val="16"/>
    </w:rPr>
  </w:style>
  <w:style w:type="paragraph" w:styleId="a8">
    <w:name w:val="annotation text"/>
    <w:basedOn w:val="a0"/>
    <w:link w:val="Char1"/>
    <w:qFormat/>
  </w:style>
  <w:style w:type="paragraph" w:styleId="a9">
    <w:name w:val="Body Text"/>
    <w:basedOn w:val="a0"/>
    <w:link w:val="Char2"/>
    <w:qFormat/>
    <w:pPr>
      <w:spacing w:after="120"/>
    </w:pPr>
  </w:style>
  <w:style w:type="paragraph" w:styleId="aa">
    <w:name w:val="Plain Text"/>
    <w:basedOn w:val="a0"/>
    <w:link w:val="Char3"/>
    <w:uiPriority w:val="99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0"/>
    <w:pPr>
      <w:spacing w:before="180"/>
      <w:ind w:left="2693" w:hanging="2693"/>
    </w:pPr>
    <w:rPr>
      <w:b/>
    </w:rPr>
  </w:style>
  <w:style w:type="paragraph" w:styleId="ab">
    <w:name w:val="Balloon Text"/>
    <w:basedOn w:val="a0"/>
    <w:link w:val="Char4"/>
    <w:qFormat/>
    <w:pPr>
      <w:spacing w:after="0"/>
    </w:pPr>
    <w:rPr>
      <w:rFonts w:ascii="Tahoma" w:hAnsi="Tahoma" w:cs="Tahoma"/>
      <w:sz w:val="16"/>
      <w:szCs w:val="16"/>
    </w:rPr>
  </w:style>
  <w:style w:type="paragraph" w:styleId="ac">
    <w:name w:val="footer"/>
    <w:basedOn w:val="a0"/>
    <w:link w:val="Char5"/>
    <w:qFormat/>
    <w:pPr>
      <w:tabs>
        <w:tab w:val="center" w:pos="4153"/>
        <w:tab w:val="right" w:pos="8306"/>
      </w:tabs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6"/>
    <w:qFormat/>
    <w:pPr>
      <w:tabs>
        <w:tab w:val="center" w:pos="4153"/>
        <w:tab w:val="right" w:pos="8306"/>
      </w:tabs>
    </w:pPr>
  </w:style>
  <w:style w:type="paragraph" w:styleId="ae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f">
    <w:name w:val="footnote text"/>
    <w:basedOn w:val="a0"/>
    <w:link w:val="Char7"/>
    <w:pPr>
      <w:keepLines/>
      <w:spacing w:after="0" w:line="240" w:lineRule="auto"/>
      <w:ind w:left="454" w:hanging="454"/>
      <w:jc w:val="left"/>
    </w:pPr>
    <w:rPr>
      <w:rFonts w:eastAsia="Times New Roman"/>
      <w:sz w:val="16"/>
      <w:lang w:val="en-GB"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0"/>
    <w:pPr>
      <w:ind w:left="1418" w:hanging="1418"/>
    </w:pPr>
  </w:style>
  <w:style w:type="paragraph" w:styleId="af0">
    <w:name w:val="Normal (Web)"/>
    <w:basedOn w:val="a0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0"/>
    <w:next w:val="a0"/>
    <w:qFormat/>
    <w:pPr>
      <w:ind w:left="200" w:hanging="200"/>
    </w:pPr>
  </w:style>
  <w:style w:type="paragraph" w:styleId="24">
    <w:name w:val="index 2"/>
    <w:basedOn w:val="11"/>
    <w:next w:val="a0"/>
    <w:qFormat/>
    <w:pPr>
      <w:keepLines/>
      <w:spacing w:after="0" w:line="240" w:lineRule="auto"/>
      <w:ind w:left="284" w:firstLine="0"/>
      <w:jc w:val="left"/>
    </w:pPr>
    <w:rPr>
      <w:rFonts w:eastAsia="Times New Roman"/>
      <w:sz w:val="20"/>
      <w:lang w:val="en-GB" w:eastAsia="ja-JP"/>
    </w:rPr>
  </w:style>
  <w:style w:type="paragraph" w:styleId="af1">
    <w:name w:val="Title"/>
    <w:basedOn w:val="2"/>
    <w:link w:val="Char8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2">
    <w:name w:val="annotation subject"/>
    <w:basedOn w:val="a8"/>
    <w:next w:val="a8"/>
    <w:link w:val="Char9"/>
    <w:qFormat/>
    <w:rPr>
      <w:b/>
      <w:bCs/>
    </w:rPr>
  </w:style>
  <w:style w:type="table" w:styleId="af3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qFormat/>
    <w:rPr>
      <w:sz w:val="16"/>
      <w:szCs w:val="16"/>
    </w:rPr>
  </w:style>
  <w:style w:type="character" w:styleId="af7">
    <w:name w:val="footnote reference"/>
    <w:basedOn w:val="a1"/>
    <w:qFormat/>
    <w:rPr>
      <w:b/>
      <w:position w:val="6"/>
      <w:sz w:val="16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hAnsi="Arial"/>
      <w:lang w:val="en-GB" w:eastAsia="ja-JP"/>
    </w:rPr>
  </w:style>
  <w:style w:type="character" w:customStyle="1" w:styleId="7Char">
    <w:name w:val="标题 7 Char"/>
    <w:link w:val="7"/>
    <w:rPr>
      <w:rFonts w:ascii="Arial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ja-JP"/>
    </w:rPr>
  </w:style>
  <w:style w:type="character" w:customStyle="1" w:styleId="Char">
    <w:name w:val="题注 Char"/>
    <w:link w:val="a6"/>
    <w:uiPriority w:val="35"/>
    <w:qFormat/>
    <w:locked/>
    <w:rPr>
      <w:b/>
      <w:bCs/>
    </w:rPr>
  </w:style>
  <w:style w:type="character" w:customStyle="1" w:styleId="Char0">
    <w:name w:val="文档结构图 Char"/>
    <w:basedOn w:val="a1"/>
    <w:link w:val="a7"/>
    <w:semiHidden/>
    <w:rPr>
      <w:rFonts w:ascii="Tahoma" w:hAnsi="Tahoma" w:cs="Tahoma"/>
      <w:sz w:val="16"/>
      <w:szCs w:val="16"/>
    </w:rPr>
  </w:style>
  <w:style w:type="character" w:customStyle="1" w:styleId="Char1">
    <w:name w:val="批注文字 Char"/>
    <w:basedOn w:val="a1"/>
    <w:link w:val="a8"/>
    <w:qFormat/>
    <w:rPr>
      <w:sz w:val="22"/>
    </w:rPr>
  </w:style>
  <w:style w:type="character" w:customStyle="1" w:styleId="Char2">
    <w:name w:val="正文文本 Char"/>
    <w:link w:val="a9"/>
    <w:rPr>
      <w:color w:val="000000"/>
      <w:lang w:val="en-GB" w:eastAsia="ja-JP"/>
    </w:rPr>
  </w:style>
  <w:style w:type="character" w:customStyle="1" w:styleId="Char3">
    <w:name w:val="纯文本 Char"/>
    <w:basedOn w:val="a1"/>
    <w:link w:val="aa"/>
    <w:uiPriority w:val="99"/>
    <w:rPr>
      <w:rFonts w:ascii="Courier New" w:hAnsi="Courier New"/>
      <w:sz w:val="22"/>
      <w:lang w:val="nb-NO" w:eastAsia="en-US"/>
    </w:rPr>
  </w:style>
  <w:style w:type="character" w:customStyle="1" w:styleId="Char4">
    <w:name w:val="批注框文本 Char"/>
    <w:basedOn w:val="a1"/>
    <w:link w:val="ab"/>
    <w:rPr>
      <w:rFonts w:ascii="Tahoma" w:hAnsi="Tahoma" w:cs="Tahoma"/>
      <w:sz w:val="16"/>
      <w:szCs w:val="16"/>
    </w:rPr>
  </w:style>
  <w:style w:type="character" w:customStyle="1" w:styleId="Char5">
    <w:name w:val="页脚 Char"/>
    <w:link w:val="ac"/>
    <w:rPr>
      <w:sz w:val="22"/>
    </w:rPr>
  </w:style>
  <w:style w:type="character" w:customStyle="1" w:styleId="Char6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qFormat/>
    <w:rPr>
      <w:sz w:val="22"/>
    </w:rPr>
  </w:style>
  <w:style w:type="character" w:customStyle="1" w:styleId="Char7">
    <w:name w:val="脚注文本 Char"/>
    <w:basedOn w:val="a1"/>
    <w:link w:val="af"/>
    <w:rPr>
      <w:rFonts w:eastAsia="Times New Roman"/>
      <w:sz w:val="16"/>
      <w:lang w:val="en-GB" w:eastAsia="ja-JP"/>
    </w:rPr>
  </w:style>
  <w:style w:type="character" w:customStyle="1" w:styleId="Char8">
    <w:name w:val="标题 Char"/>
    <w:link w:val="af1"/>
    <w:rPr>
      <w:rFonts w:ascii="Arial" w:eastAsia="MS Mincho" w:hAnsi="Arial"/>
      <w:b/>
      <w:sz w:val="24"/>
      <w:lang w:val="de-DE" w:eastAsia="en-US"/>
    </w:rPr>
  </w:style>
  <w:style w:type="character" w:customStyle="1" w:styleId="Char9">
    <w:name w:val="批注主题 Char"/>
    <w:basedOn w:val="Char1"/>
    <w:link w:val="af2"/>
    <w:rPr>
      <w:b/>
      <w:bCs/>
      <w:sz w:val="22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0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  <w:rPr>
      <w:rFonts w:eastAsia="Times New Roman"/>
      <w:color w:val="000000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sz w:val="22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sz w:val="22"/>
    </w:r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character" w:customStyle="1" w:styleId="B3Char">
    <w:name w:val="B3 Char"/>
    <w:link w:val="B3"/>
    <w:qFormat/>
    <w:rPr>
      <w:sz w:val="22"/>
    </w:r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sz w:val="22"/>
    </w:r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sz w:val="22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</w:r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styleId="af8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Chara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Chara">
    <w:name w:val="列出段落 Char"/>
    <w:aliases w:val="- Bullets Char,목록 단락 Char,Lista1 Char,?? ?? Char,????? Char,???? Char,中等深浅网格 1 - 着色 21 Char,¥¡¡¡¡ì¬º¥¹¥È¶ÎÂä Char,ÁÐ³ö¶ÎÂä Char,列表段落1 Char,—ño’i—Ž Char,¥ê¥¹¥È¶ÎÂä Char,1st level - Bullet List Paragraph Char,Lettre d'introduction Char"/>
    <w:link w:val="af8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99"/>
    <w:qFormat/>
    <w:rPr>
      <w:sz w:val="22"/>
    </w:rPr>
  </w:style>
  <w:style w:type="character" w:customStyle="1" w:styleId="TALCar">
    <w:name w:val="TAL Car"/>
    <w:qFormat/>
    <w:locked/>
    <w:rPr>
      <w:rFonts w:ascii="Arial" w:hAnsi="Arial" w:cs="Arial"/>
      <w:sz w:val="18"/>
      <w:lang w:eastAsia="en-US"/>
    </w:rPr>
  </w:style>
  <w:style w:type="character" w:customStyle="1" w:styleId="src">
    <w:name w:val="src"/>
    <w:basedOn w:val="a1"/>
  </w:style>
  <w:style w:type="character" w:customStyle="1" w:styleId="apple-converted-space">
    <w:name w:val="apple-converted-space"/>
    <w:basedOn w:val="a1"/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Arial"/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 w:cs="Arial"/>
      <w:lang w:eastAsia="ko-KR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spacing w:line="240" w:lineRule="auto"/>
      <w:ind w:left="1985"/>
      <w:jc w:val="left"/>
    </w:pPr>
    <w:rPr>
      <w:rFonts w:eastAsia="Times New Roman"/>
      <w:sz w:val="20"/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spacing w:line="240" w:lineRule="auto"/>
      <w:ind w:left="3119"/>
      <w:jc w:val="left"/>
    </w:pPr>
    <w:rPr>
      <w:rFonts w:eastAsia="Times New Roman"/>
      <w:lang w:val="en-GB" w:eastAsia="ja-JP"/>
    </w:rPr>
  </w:style>
  <w:style w:type="character" w:customStyle="1" w:styleId="B10Char">
    <w:name w:val="B10 Char"/>
    <w:basedOn w:val="B5Char"/>
    <w:link w:val="B10"/>
    <w:rPr>
      <w:rFonts w:eastAsia="Times New Roman"/>
      <w:sz w:val="22"/>
      <w:lang w:val="en-GB" w:eastAsia="ja-JP"/>
    </w:rPr>
  </w:style>
  <w:style w:type="character" w:customStyle="1" w:styleId="normaltextrun">
    <w:name w:val="normaltextrun"/>
    <w:basedOn w:val="a1"/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textAlignment w:val="auto"/>
    </w:pPr>
    <w:rPr>
      <w:rFonts w:ascii="Arial" w:eastAsia="MS Mincho" w:hAnsi="Arial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paragraph" w:customStyle="1" w:styleId="msonormal0">
    <w:name w:val="msonormal"/>
    <w:basedOn w:val="a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NOChar1">
    <w:name w:val="NO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 w:cs="Arial" w:hint="default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Times New Roman" w:hAnsi="Arial" w:cs="Arial"/>
      <w:lang w:eastAsia="ja-JP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  <w:jc w:val="left"/>
      <w:textAlignment w:val="auto"/>
    </w:pPr>
    <w:rPr>
      <w:rFonts w:ascii="Arial" w:eastAsia="Times New Roman" w:hAnsi="Arial" w:cs="Arial"/>
      <w:sz w:val="20"/>
      <w:lang w:eastAsia="ja-JP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Times New Roman" w:hAnsi="Arial" w:cs="Arial"/>
      <w:b/>
      <w:lang w:eastAsia="ja-JP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5"/>
      </w:numPr>
      <w:spacing w:before="40" w:after="0" w:line="240" w:lineRule="auto"/>
      <w:ind w:left="1616" w:hanging="357"/>
      <w:jc w:val="left"/>
      <w:textAlignment w:val="auto"/>
    </w:pPr>
    <w:rPr>
      <w:rFonts w:ascii="Arial" w:eastAsia="Times New Roman" w:hAnsi="Arial" w:cs="Arial"/>
      <w:b/>
      <w:sz w:val="20"/>
      <w:lang w:eastAsia="ja-JP"/>
    </w:rPr>
  </w:style>
  <w:style w:type="paragraph" w:customStyle="1" w:styleId="EmailDiscussion2">
    <w:name w:val="EmailDiscussion2"/>
    <w:basedOn w:val="Doc-text2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0"/>
      <w:szCs w:val="20"/>
      <w:lang w:val="en-GB" w:eastAsia="ja-JP"/>
    </w:rPr>
  </w:style>
  <w:style w:type="paragraph" w:customStyle="1" w:styleId="p">
    <w:name w:val="p"/>
    <w:basedOn w:val="a0"/>
    <w:rsid w:val="00856A52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2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Huawei, HiSilicon</cp:lastModifiedBy>
  <cp:revision>23</cp:revision>
  <cp:lastPrinted>2019-02-10T01:41:00Z</cp:lastPrinted>
  <dcterms:created xsi:type="dcterms:W3CDTF">2023-05-05T11:20:00Z</dcterms:created>
  <dcterms:modified xsi:type="dcterms:W3CDTF">2023-05-12T08:36:00Z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(3)EBcOdzsEhmnLff7rxTFXpQQL3Heg77DPLnh+M8Fghvi7zgZyhn1FYT16SBru+LnqXxQaRzk7
R6RMCT46maghamQgxkddJoC9kFo/PEEJKRgrZb6K3uOaw5OY4Vh55mKXispIRXUsLBzlGXdX
5uycsrqzQ58kKKSzsvZQbQHvo1USqy7KFkq/xiN7MpwjygssXzfSMxtrMGJpkH22jORjbp6l
NHOSwWXW9bzUjnlOlw</vt:lpwstr>
  </property>
  <property fmtid="{D5CDD505-2E9C-101B-9397-08002B2CF9AE}" pid="4" name="_2015_ms_pID_7253431">
    <vt:lpwstr>v5mZGSIfXkeNwTa0OfC7xdydAwG1W1u3gsREYdXAi77H0Ta5UacUGS
RNRwo8q7+cYK48I37HfG5pPZD6a926qLoW70QyViFXyVUeedwklgQMTAI/lbJbNN4wit3Oyw
QVdzN6zAwU6w2XpOiOtbur5OQTsdGZ4CrpDXVcWSKO1NXZXpEpPg9B7zUHgZuZr3N34VvRm3
N9RZ5WNP4IHQLwm9fngHUwVOODtIOMSLqJUX</vt:lpwstr>
  </property>
  <property fmtid="{D5CDD505-2E9C-101B-9397-08002B2CF9AE}" pid="5" name="_2015_ms_pID_7253432">
    <vt:lpwstr>tHs6cMocKP+nkN/B4vA8SNE=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1683777478</vt:lpwstr>
  </property>
</Properties>
</file>